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0</w:t>
      </w:r>
      <w:r>
        <w:rPr>
          <w:b/>
          <w:i/>
          <w:sz w:val="28"/>
        </w:rPr>
        <w:tab/>
      </w:r>
      <w:r>
        <w:fldChar w:fldCharType="begin"/>
      </w:r>
      <w:r>
        <w:instrText xml:space="preserve"> DOCPROPERTY  Tdoc#  \* MERGEFORMAT </w:instrText>
      </w:r>
      <w:r>
        <w:fldChar w:fldCharType="separate"/>
      </w:r>
      <w:r>
        <w:rPr>
          <w:b/>
          <w:i/>
          <w:sz w:val="28"/>
        </w:rPr>
        <w:t>R4-2</w:t>
      </w:r>
      <w:r>
        <w:rPr>
          <w:rFonts w:hint="eastAsia"/>
          <w:b/>
          <w:i/>
          <w:sz w:val="28"/>
          <w:lang w:val="en-US" w:eastAsia="zh-CN"/>
        </w:rPr>
        <w:t>4</w:t>
      </w:r>
      <w:r>
        <w:rPr>
          <w:rFonts w:hint="eastAsia"/>
          <w:b/>
          <w:i/>
          <w:sz w:val="28"/>
          <w:lang w:eastAsia="zh-CN"/>
        </w:rPr>
        <w:fldChar w:fldCharType="end"/>
      </w:r>
      <w:r>
        <w:rPr>
          <w:rFonts w:hint="eastAsia"/>
          <w:b/>
          <w:i/>
          <w:sz w:val="28"/>
          <w:lang w:val="en-US" w:eastAsia="zh-CN"/>
        </w:rPr>
        <w:t>00849</w:t>
      </w:r>
    </w:p>
    <w:p>
      <w:pPr>
        <w:pStyle w:val="104"/>
        <w:outlineLvl w:val="0"/>
        <w:rPr>
          <w:rFonts w:hint="eastAsia" w:eastAsiaTheme="minorEastAsia"/>
          <w:b/>
          <w:sz w:val="24"/>
          <w:lang w:val="en-US" w:eastAsia="zh-CN"/>
        </w:rPr>
      </w:pPr>
      <w:r>
        <w:rPr>
          <w:rFonts w:hint="eastAsia"/>
          <w:b/>
          <w:sz w:val="24"/>
          <w:lang w:val="en-US" w:eastAsia="zh-CN"/>
        </w:rPr>
        <w:t>Athens</w:t>
      </w:r>
      <w:r>
        <w:rPr>
          <w:rFonts w:hint="eastAsia"/>
          <w:b/>
          <w:sz w:val="24"/>
        </w:rPr>
        <w:t xml:space="preserve">, </w:t>
      </w:r>
      <w:r>
        <w:rPr>
          <w:rFonts w:hint="eastAsia"/>
          <w:b/>
          <w:sz w:val="24"/>
          <w:lang w:val="en-US" w:eastAsia="zh-CN"/>
        </w:rPr>
        <w:t>Greece</w:t>
      </w:r>
      <w:r>
        <w:rPr>
          <w:rFonts w:hint="eastAsia"/>
          <w:b/>
          <w:sz w:val="24"/>
        </w:rPr>
        <w:t xml:space="preserve">, </w:t>
      </w:r>
      <w:r>
        <w:rPr>
          <w:rFonts w:hint="eastAsia"/>
          <w:b/>
          <w:sz w:val="24"/>
          <w:lang w:val="en-US" w:eastAsia="zh-CN"/>
        </w:rPr>
        <w:t>Feb</w:t>
      </w:r>
      <w:r>
        <w:rPr>
          <w:rFonts w:hint="eastAsia"/>
          <w:b/>
          <w:sz w:val="24"/>
        </w:rPr>
        <w:t xml:space="preserve"> </w:t>
      </w:r>
      <w:r>
        <w:rPr>
          <w:rFonts w:hint="eastAsia"/>
          <w:b/>
          <w:sz w:val="24"/>
          <w:lang w:val="en-US" w:eastAsia="zh-CN"/>
        </w:rPr>
        <w:t>26</w:t>
      </w:r>
      <w:r>
        <w:rPr>
          <w:rFonts w:hint="eastAsia"/>
          <w:b/>
          <w:sz w:val="24"/>
        </w:rPr>
        <w:t xml:space="preserve"> - </w:t>
      </w:r>
      <w:r>
        <w:rPr>
          <w:rFonts w:hint="eastAsia"/>
          <w:b/>
          <w:sz w:val="24"/>
          <w:lang w:val="en-US" w:eastAsia="zh-CN"/>
        </w:rPr>
        <w:t>Mar 1</w:t>
      </w:r>
      <w:r>
        <w:rPr>
          <w:rFonts w:hint="eastAsia"/>
          <w:b/>
          <w:sz w:val="24"/>
        </w:rPr>
        <w:t>, 202</w:t>
      </w:r>
      <w:r>
        <w:rPr>
          <w:rFonts w:hint="eastAsia"/>
          <w:b/>
          <w:sz w:val="24"/>
          <w:lang w:val="en-US" w:eastAsia="zh-CN"/>
        </w:rPr>
        <w:t>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rPr>
          <w:trHeight w:val="168" w:hRule="atLeast"/>
        </w:trPr>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w:t>
            </w:r>
            <w:r>
              <w:rPr>
                <w:rFonts w:hint="eastAsia"/>
                <w:b/>
                <w:sz w:val="28"/>
                <w:lang w:val="en-US" w:eastAsia="zh-CN"/>
              </w:rPr>
              <w:t>6</w:t>
            </w:r>
            <w:r>
              <w:rPr>
                <w:b/>
                <w:sz w:val="28"/>
              </w:rPr>
              <w:t>.133</w:t>
            </w:r>
          </w:p>
        </w:tc>
        <w:tc>
          <w:tcPr>
            <w:tcW w:w="709" w:type="dxa"/>
          </w:tcPr>
          <w:p>
            <w:pPr>
              <w:pStyle w:val="104"/>
              <w:spacing w:after="0"/>
              <w:jc w:val="center"/>
            </w:pPr>
            <w:r>
              <w:rPr>
                <w:b/>
                <w:sz w:val="28"/>
              </w:rPr>
              <w:t>CR</w:t>
            </w:r>
          </w:p>
        </w:tc>
        <w:tc>
          <w:tcPr>
            <w:tcW w:w="1276" w:type="dxa"/>
            <w:shd w:val="pct30" w:color="FFFF00" w:fill="auto"/>
          </w:tcPr>
          <w:p>
            <w:pPr>
              <w:pStyle w:val="104"/>
              <w:spacing w:after="0"/>
            </w:pPr>
            <w:r>
              <w:fldChar w:fldCharType="begin"/>
            </w:r>
            <w:r>
              <w:instrText xml:space="preserve"> DOCPROPERTY  Cr#  \* MERGEFORMAT </w:instrText>
            </w:r>
            <w:r>
              <w:fldChar w:fldCharType="separate"/>
            </w:r>
            <w:r>
              <w:rPr>
                <w:b/>
                <w:sz w:val="28"/>
              </w:rPr>
              <w:t>-</w:t>
            </w:r>
            <w:r>
              <w:rPr>
                <w:b/>
                <w:sz w:val="28"/>
              </w:rPr>
              <w:fldChar w:fldCharType="end"/>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lang w:eastAsia="zh-CN"/>
              </w:rPr>
            </w:pP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CN"/>
              </w:rPr>
              <w:t>8</w:t>
            </w:r>
            <w:r>
              <w:rPr>
                <w:b/>
                <w:sz w:val="28"/>
              </w:rPr>
              <w:t>.</w:t>
            </w:r>
            <w:r>
              <w:rPr>
                <w:rFonts w:hint="eastAsia"/>
                <w:b/>
                <w:sz w:val="28"/>
                <w:lang w:val="en-US" w:eastAsia="zh-CN"/>
              </w:rPr>
              <w:t>4</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rPr>
                <w:rFonts w:hint="default"/>
                <w:lang w:val="en-US"/>
              </w:rPr>
            </w:pPr>
            <w:r>
              <w:rPr>
                <w:rFonts w:hint="eastAsia"/>
              </w:rPr>
              <w:t xml:space="preserve">(IoT_NTN_enh-Core) </w:t>
            </w:r>
            <w:r>
              <w:t xml:space="preserve">CR </w:t>
            </w:r>
            <w:r>
              <w:rPr>
                <w:rFonts w:hint="eastAsia"/>
                <w:lang w:val="en-US" w:eastAsia="zh-CN"/>
              </w:rPr>
              <w:t>to TS 36.133: Correction of Cat-M1 conditional HO for IOT-NTN</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pPr>
            <w:r>
              <w:t>CMCC</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fldChar w:fldCharType="begin"/>
            </w:r>
            <w:r>
              <w:instrText xml:space="preserve"> DOCPROPERTY  SourceIfTsg  \* MERGEFORMAT </w:instrText>
            </w:r>
            <w:r>
              <w:fldChar w:fldCharType="separate"/>
            </w:r>
            <w:r>
              <w:t>RAN4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rPr>
                <w:rFonts w:hint="eastAsia"/>
              </w:rPr>
              <w:t>IoT_NTN_enh-Core</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4</w:t>
            </w:r>
            <w:r>
              <w:t>-</w:t>
            </w:r>
            <w:r>
              <w:rPr>
                <w:rFonts w:hint="eastAsia"/>
                <w:lang w:val="en-US" w:eastAsia="zh-CN"/>
              </w:rPr>
              <w:t>1</w:t>
            </w:r>
            <w:r>
              <w:t>-</w:t>
            </w:r>
            <w:r>
              <w:fldChar w:fldCharType="end"/>
            </w:r>
            <w:r>
              <w:rPr>
                <w:rFonts w:hint="eastAsia"/>
                <w:lang w:val="en-US" w:eastAsia="zh-CN"/>
              </w:rPr>
              <w:t>23</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fldChar w:fldCharType="begin"/>
            </w:r>
            <w:r>
              <w:instrText xml:space="preserve"> DOCPROPERTY  Release  \* MERGEFORMAT </w:instrText>
            </w:r>
            <w:r>
              <w:fldChar w:fldCharType="separate"/>
            </w:r>
            <w:r>
              <w:t>Rel-1</w:t>
            </w:r>
            <w:r>
              <w:rPr>
                <w:rFonts w:hint="eastAsia"/>
                <w:lang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100"/>
              <w:textAlignment w:val="auto"/>
              <w:rPr>
                <w:rFonts w:hint="eastAsia" w:eastAsia="宋体"/>
                <w:iCs/>
                <w:sz w:val="20"/>
                <w:szCs w:val="20"/>
                <w:lang w:val="en-US" w:eastAsia="zh-CN"/>
              </w:rPr>
            </w:pPr>
            <w:r>
              <w:rPr>
                <w:rFonts w:hint="eastAsia" w:eastAsia="宋体"/>
                <w:iCs/>
                <w:sz w:val="20"/>
                <w:szCs w:val="20"/>
                <w:lang w:val="en-US" w:eastAsia="zh-CN"/>
              </w:rPr>
              <w:t>The T</w:t>
            </w:r>
            <w:r>
              <w:rPr>
                <w:iCs/>
                <w:vertAlign w:val="subscript"/>
              </w:rPr>
              <w:t>Event_DU</w:t>
            </w:r>
            <w:r>
              <w:rPr>
                <w:rFonts w:hint="eastAsia" w:eastAsia="宋体"/>
                <w:iCs/>
                <w:sz w:val="20"/>
                <w:szCs w:val="20"/>
                <w:lang w:val="en-US" w:eastAsia="zh-CN"/>
              </w:rPr>
              <w:t xml:space="preserve"> doesn</w:t>
            </w:r>
            <w:r>
              <w:rPr>
                <w:rFonts w:hint="default" w:eastAsia="宋体"/>
                <w:iCs/>
                <w:sz w:val="20"/>
                <w:szCs w:val="20"/>
                <w:lang w:val="en-US" w:eastAsia="zh-CN"/>
              </w:rPr>
              <w:t>’</w:t>
            </w:r>
            <w:r>
              <w:rPr>
                <w:rFonts w:hint="eastAsia" w:eastAsia="宋体"/>
                <w:iCs/>
                <w:sz w:val="20"/>
                <w:szCs w:val="20"/>
                <w:lang w:val="en-US" w:eastAsia="zh-CN"/>
              </w:rPr>
              <w:t>t cover the cases of time and location only based CHO.</w:t>
            </w:r>
          </w:p>
          <w:p>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100"/>
              <w:textAlignment w:val="auto"/>
              <w:rPr>
                <w:rFonts w:hint="eastAsia" w:eastAsia="宋体"/>
                <w:iCs/>
                <w:sz w:val="20"/>
                <w:szCs w:val="20"/>
                <w:lang w:val="en-US" w:eastAsia="zh-CN"/>
              </w:rPr>
            </w:pPr>
            <w:r>
              <w:rPr>
                <w:rFonts w:hint="eastAsia"/>
                <w:sz w:val="20"/>
                <w:szCs w:val="20"/>
                <w:lang w:val="en-US" w:eastAsia="zh-CN"/>
              </w:rPr>
              <w:t xml:space="preserve">The measurement time for </w:t>
            </w:r>
            <w:r>
              <w:rPr>
                <w:rFonts w:eastAsia="PMingLiU"/>
                <w:iCs/>
                <w:sz w:val="20"/>
                <w:szCs w:val="20"/>
                <w:lang w:val="en-US" w:eastAsia="zh-TW"/>
              </w:rPr>
              <w:t xml:space="preserve">time and location-based </w:t>
            </w:r>
            <w:r>
              <w:rPr>
                <w:rFonts w:hint="eastAsia" w:eastAsia="宋体"/>
                <w:iCs/>
                <w:sz w:val="20"/>
                <w:szCs w:val="20"/>
                <w:lang w:val="en-US" w:eastAsia="zh-CN"/>
              </w:rPr>
              <w:t>CHO for eMTC over IOT-NTN doesn</w:t>
            </w:r>
            <w:r>
              <w:rPr>
                <w:rFonts w:hint="default" w:eastAsia="宋体"/>
                <w:iCs/>
                <w:sz w:val="20"/>
                <w:szCs w:val="20"/>
                <w:lang w:val="en-US" w:eastAsia="zh-CN"/>
              </w:rPr>
              <w:t>’</w:t>
            </w:r>
            <w:r>
              <w:rPr>
                <w:rFonts w:hint="eastAsia" w:eastAsia="宋体"/>
                <w:iCs/>
                <w:sz w:val="20"/>
                <w:szCs w:val="20"/>
                <w:lang w:val="en-US" w:eastAsia="zh-CN"/>
              </w:rPr>
              <w:t>t cover the following cases:</w:t>
            </w:r>
          </w:p>
          <w:p>
            <w:pPr>
              <w:pStyle w:val="104"/>
              <w:keepNext w:val="0"/>
              <w:keepLines w:val="0"/>
              <w:pageBreakBefore w:val="0"/>
              <w:widowControl/>
              <w:numPr>
                <w:ilvl w:val="0"/>
                <w:numId w:val="14"/>
              </w:numPr>
              <w:kinsoku/>
              <w:wordWrap/>
              <w:overflowPunct/>
              <w:topLinePunct w:val="0"/>
              <w:autoSpaceDE/>
              <w:autoSpaceDN/>
              <w:bidi w:val="0"/>
              <w:adjustRightInd/>
              <w:snapToGrid/>
              <w:spacing w:after="60"/>
              <w:ind w:left="420" w:leftChars="0" w:hanging="420" w:firstLineChars="0"/>
              <w:textAlignment w:val="auto"/>
              <w:rPr>
                <w:rFonts w:hint="eastAsia" w:eastAsia="宋体"/>
                <w:iCs/>
                <w:sz w:val="20"/>
                <w:szCs w:val="20"/>
                <w:lang w:val="en-US" w:eastAsia="zh-CN"/>
              </w:rPr>
            </w:pPr>
            <w:r>
              <w:rPr>
                <w:sz w:val="20"/>
                <w:szCs w:val="20"/>
                <w:lang w:val="en-US"/>
              </w:rPr>
              <w:t>condition T1-1</w:t>
            </w:r>
            <w:r>
              <w:rPr>
                <w:rFonts w:hint="eastAsia"/>
                <w:sz w:val="20"/>
                <w:szCs w:val="20"/>
                <w:lang w:val="en-US" w:eastAsia="zh-CN"/>
              </w:rPr>
              <w:t>/D1-1,D1-2</w:t>
            </w:r>
            <w:r>
              <w:rPr>
                <w:sz w:val="20"/>
                <w:szCs w:val="20"/>
                <w:lang w:val="en-US"/>
              </w:rPr>
              <w:t xml:space="preserve"> occurs earlier</w:t>
            </w:r>
            <w:r>
              <w:rPr>
                <w:rFonts w:hint="eastAsia"/>
                <w:sz w:val="20"/>
                <w:szCs w:val="20"/>
                <w:lang w:val="en-US" w:eastAsia="zh-CN"/>
              </w:rPr>
              <w:t>/later</w:t>
            </w:r>
            <w:r>
              <w:rPr>
                <w:sz w:val="20"/>
                <w:szCs w:val="20"/>
                <w:lang w:val="en-US"/>
              </w:rPr>
              <w:t xml:space="preserve"> than T</w:t>
            </w:r>
            <w:r>
              <w:rPr>
                <w:sz w:val="20"/>
                <w:szCs w:val="20"/>
                <w:vertAlign w:val="subscript"/>
                <w:lang w:val="en-US"/>
              </w:rPr>
              <w:t>Event_DU</w:t>
            </w:r>
            <w:r>
              <w:rPr>
                <w:sz w:val="20"/>
                <w:szCs w:val="20"/>
                <w:lang w:val="en-US"/>
              </w:rPr>
              <w:t xml:space="preserve"> + </w:t>
            </w:r>
            <w:r>
              <w:rPr>
                <w:sz w:val="20"/>
                <w:szCs w:val="20"/>
              </w:rPr>
              <w:t>T</w:t>
            </w:r>
            <w:r>
              <w:rPr>
                <w:sz w:val="20"/>
                <w:szCs w:val="20"/>
                <w:vertAlign w:val="subscript"/>
              </w:rPr>
              <w:t>identify inter</w:t>
            </w:r>
            <w:r>
              <w:rPr>
                <w:rFonts w:hint="eastAsia"/>
                <w:sz w:val="20"/>
                <w:szCs w:val="20"/>
                <w:vertAlign w:val="subscript"/>
                <w:lang w:val="en-US" w:eastAsia="zh-CN"/>
              </w:rPr>
              <w:t>/intra</w:t>
            </w:r>
            <w:r>
              <w:rPr>
                <w:sz w:val="20"/>
                <w:szCs w:val="20"/>
                <w:vertAlign w:val="subscript"/>
              </w:rPr>
              <w:t xml:space="preserve"> </w:t>
            </w:r>
            <w:r>
              <w:rPr>
                <w:rFonts w:hint="eastAsia"/>
                <w:sz w:val="20"/>
                <w:szCs w:val="20"/>
                <w:vertAlign w:val="baseline"/>
                <w:lang w:val="en-US" w:eastAsia="zh-CN"/>
              </w:rPr>
              <w:t>/</w:t>
            </w:r>
            <w:r>
              <w:t>T</w:t>
            </w:r>
            <w:r>
              <w:rPr>
                <w:vertAlign w:val="subscript"/>
              </w:rPr>
              <w:t>Measurement_Period, Intra</w:t>
            </w:r>
            <w:r>
              <w:rPr>
                <w:rFonts w:hint="eastAsia"/>
                <w:vertAlign w:val="subscript"/>
                <w:lang w:val="en-US" w:eastAsia="zh-CN"/>
              </w:rPr>
              <w:t>/Inter</w:t>
            </w:r>
          </w:p>
          <w:p>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100" w:leftChars="0" w:firstLine="0" w:firstLineChars="0"/>
              <w:textAlignment w:val="auto"/>
              <w:rPr>
                <w:rFonts w:hint="eastAsia"/>
                <w:color w:val="000000"/>
                <w:sz w:val="20"/>
                <w:szCs w:val="20"/>
                <w:lang w:val="en-US" w:eastAsia="zh-CN"/>
              </w:rPr>
            </w:pPr>
            <w:r>
              <w:rPr>
                <w:rFonts w:hint="eastAsia"/>
                <w:color w:val="000000"/>
                <w:sz w:val="20"/>
                <w:szCs w:val="20"/>
                <w:lang w:val="en-US" w:eastAsia="zh-CN"/>
              </w:rPr>
              <w:t>Known cell and unknown cell are introduced in R18 IOT-NTN enh WI to determine the value of T</w:t>
            </w:r>
            <w:r>
              <w:rPr>
                <w:rFonts w:hint="eastAsia"/>
                <w:color w:val="000000"/>
                <w:sz w:val="20"/>
                <w:szCs w:val="20"/>
                <w:vertAlign w:val="subscript"/>
                <w:lang w:val="en-US" w:eastAsia="zh-CN"/>
              </w:rPr>
              <w:t>search</w:t>
            </w:r>
            <w:r>
              <w:rPr>
                <w:rFonts w:hint="eastAsia"/>
                <w:color w:val="000000"/>
                <w:sz w:val="20"/>
                <w:szCs w:val="20"/>
                <w:lang w:val="en-US" w:eastAsia="zh-CN"/>
              </w:rPr>
              <w:t>. The concept of known cell and unknown cell before R18 IOT-NTN enh WI is not needed.</w:t>
            </w:r>
          </w:p>
          <w:p>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100" w:leftChars="0" w:firstLine="0" w:firstLineChars="0"/>
              <w:textAlignment w:val="auto"/>
              <w:rPr>
                <w:rFonts w:hint="eastAsia"/>
                <w:lang w:val="en-US" w:eastAsia="zh-CN"/>
              </w:rPr>
            </w:pPr>
            <w:r>
              <w:rPr>
                <w:rFonts w:hint="eastAsia"/>
                <w:lang w:val="en-US" w:eastAsia="zh-CN"/>
              </w:rPr>
              <w:t xml:space="preserve">The introduction under </w:t>
            </w:r>
            <w:r>
              <w:rPr>
                <w:lang w:eastAsia="sv-SE"/>
              </w:rPr>
              <w:t>5.5A.3.3</w:t>
            </w:r>
            <w:r>
              <w:rPr>
                <w:rFonts w:hint="eastAsia"/>
                <w:lang w:val="en-US" w:eastAsia="zh-CN"/>
              </w:rPr>
              <w:t xml:space="preserve"> should be </w:t>
            </w:r>
            <w:r>
              <w:t>CEMode</w:t>
            </w:r>
            <w:r>
              <w:rPr>
                <w:rFonts w:hint="eastAsia"/>
                <w:lang w:val="en-US" w:eastAsia="zh-CN"/>
              </w:rPr>
              <w:t>B instead of CEModeA</w:t>
            </w:r>
          </w:p>
          <w:p>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100" w:leftChars="0" w:firstLine="0" w:firstLineChars="0"/>
              <w:textAlignment w:val="auto"/>
              <w:rPr>
                <w:rFonts w:hint="default"/>
                <w:lang w:val="en-US" w:eastAsia="zh-CN"/>
              </w:rPr>
            </w:pPr>
            <w:r>
              <w:rPr>
                <w:rFonts w:hint="eastAsia"/>
                <w:lang w:val="en-US" w:eastAsia="zh-CN"/>
              </w:rPr>
              <w:t>Some editorial error and typo exists.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keepNext w:val="0"/>
              <w:keepLines w:val="0"/>
              <w:pageBreakBefore w:val="0"/>
              <w:widowControl/>
              <w:numPr>
                <w:ilvl w:val="0"/>
                <w:numId w:val="15"/>
              </w:numPr>
              <w:kinsoku/>
              <w:wordWrap/>
              <w:overflowPunct/>
              <w:topLinePunct w:val="0"/>
              <w:autoSpaceDE/>
              <w:autoSpaceDN/>
              <w:bidi w:val="0"/>
              <w:adjustRightInd/>
              <w:snapToGrid/>
              <w:spacing w:after="60"/>
              <w:ind w:left="55" w:leftChars="0" w:firstLine="0" w:firstLineChars="0"/>
              <w:textAlignment w:val="auto"/>
              <w:rPr>
                <w:rFonts w:hint="eastAsia"/>
                <w:lang w:val="en-US" w:eastAsia="zh-CN"/>
              </w:rPr>
            </w:pPr>
            <w:r>
              <w:rPr>
                <w:rFonts w:hint="eastAsia"/>
                <w:lang w:val="en-US" w:eastAsia="zh-CN"/>
              </w:rPr>
              <w:t xml:space="preserve">Update the </w:t>
            </w:r>
            <w:r>
              <w:rPr>
                <w:rFonts w:hint="eastAsia" w:eastAsia="宋体"/>
                <w:iCs/>
                <w:sz w:val="20"/>
                <w:szCs w:val="20"/>
                <w:lang w:val="en-US" w:eastAsia="zh-CN"/>
              </w:rPr>
              <w:t>T</w:t>
            </w:r>
            <w:r>
              <w:rPr>
                <w:iCs/>
                <w:vertAlign w:val="subscript"/>
              </w:rPr>
              <w:t>Event_DU</w:t>
            </w:r>
            <w:r>
              <w:rPr>
                <w:rFonts w:hint="eastAsia"/>
                <w:lang w:val="en-US" w:eastAsia="zh-CN"/>
              </w:rPr>
              <w:t xml:space="preserve"> to cover the cases of </w:t>
            </w:r>
            <w:r>
              <w:rPr>
                <w:rFonts w:hint="eastAsia" w:eastAsia="宋体"/>
                <w:iCs/>
                <w:sz w:val="20"/>
                <w:szCs w:val="20"/>
                <w:lang w:val="en-US" w:eastAsia="zh-CN"/>
              </w:rPr>
              <w:t>time and location only based CHO.</w:t>
            </w:r>
            <w:bookmarkStart w:id="1" w:name="_GoBack"/>
            <w:bookmarkEnd w:id="1"/>
          </w:p>
          <w:p>
            <w:pPr>
              <w:pStyle w:val="104"/>
              <w:keepNext w:val="0"/>
              <w:keepLines w:val="0"/>
              <w:pageBreakBefore w:val="0"/>
              <w:widowControl/>
              <w:numPr>
                <w:ilvl w:val="0"/>
                <w:numId w:val="15"/>
              </w:numPr>
              <w:kinsoku/>
              <w:wordWrap/>
              <w:overflowPunct/>
              <w:topLinePunct w:val="0"/>
              <w:autoSpaceDE/>
              <w:autoSpaceDN/>
              <w:bidi w:val="0"/>
              <w:adjustRightInd/>
              <w:snapToGrid/>
              <w:spacing w:after="60"/>
              <w:ind w:left="55" w:leftChars="0" w:firstLine="0" w:firstLineChars="0"/>
              <w:textAlignment w:val="auto"/>
              <w:rPr>
                <w:rFonts w:hint="eastAsia"/>
                <w:lang w:val="en-US" w:eastAsia="zh-CN"/>
              </w:rPr>
            </w:pPr>
            <w:r>
              <w:rPr>
                <w:rFonts w:hint="eastAsia"/>
                <w:lang w:val="en-US" w:eastAsia="zh-CN"/>
              </w:rPr>
              <w:t>Introduce following cases when defining the measurement time for IOT-NTN eMTC time and location-based CHO.</w:t>
            </w:r>
          </w:p>
          <w:p>
            <w:pPr>
              <w:pStyle w:val="104"/>
              <w:keepNext w:val="0"/>
              <w:keepLines w:val="0"/>
              <w:pageBreakBefore w:val="0"/>
              <w:widowControl/>
              <w:numPr>
                <w:ilvl w:val="0"/>
                <w:numId w:val="14"/>
              </w:numPr>
              <w:kinsoku/>
              <w:wordWrap/>
              <w:overflowPunct/>
              <w:topLinePunct w:val="0"/>
              <w:autoSpaceDE/>
              <w:autoSpaceDN/>
              <w:bidi w:val="0"/>
              <w:adjustRightInd/>
              <w:snapToGrid/>
              <w:spacing w:after="60"/>
              <w:ind w:left="420" w:leftChars="0" w:hanging="420" w:firstLineChars="0"/>
              <w:textAlignment w:val="auto"/>
              <w:rPr>
                <w:rFonts w:hint="eastAsia" w:eastAsia="宋体"/>
                <w:iCs/>
                <w:sz w:val="20"/>
                <w:szCs w:val="20"/>
                <w:lang w:val="en-US" w:eastAsia="zh-CN"/>
              </w:rPr>
            </w:pPr>
            <w:r>
              <w:rPr>
                <w:sz w:val="20"/>
                <w:szCs w:val="20"/>
                <w:lang w:val="en-US"/>
              </w:rPr>
              <w:t>condition T1-1</w:t>
            </w:r>
            <w:r>
              <w:rPr>
                <w:rFonts w:hint="eastAsia"/>
                <w:sz w:val="20"/>
                <w:szCs w:val="20"/>
                <w:lang w:val="en-US" w:eastAsia="zh-CN"/>
              </w:rPr>
              <w:t>/D1-1,D1-2</w:t>
            </w:r>
            <w:r>
              <w:rPr>
                <w:sz w:val="20"/>
                <w:szCs w:val="20"/>
                <w:lang w:val="en-US"/>
              </w:rPr>
              <w:t xml:space="preserve"> occurs earlier</w:t>
            </w:r>
            <w:r>
              <w:rPr>
                <w:rFonts w:hint="eastAsia"/>
                <w:sz w:val="20"/>
                <w:szCs w:val="20"/>
                <w:lang w:val="en-US" w:eastAsia="zh-CN"/>
              </w:rPr>
              <w:t>/later</w:t>
            </w:r>
            <w:r>
              <w:rPr>
                <w:sz w:val="20"/>
                <w:szCs w:val="20"/>
                <w:lang w:val="en-US"/>
              </w:rPr>
              <w:t xml:space="preserve"> than T</w:t>
            </w:r>
            <w:r>
              <w:rPr>
                <w:sz w:val="20"/>
                <w:szCs w:val="20"/>
                <w:vertAlign w:val="subscript"/>
                <w:lang w:val="en-US"/>
              </w:rPr>
              <w:t>Event_DU</w:t>
            </w:r>
            <w:r>
              <w:rPr>
                <w:sz w:val="20"/>
                <w:szCs w:val="20"/>
                <w:lang w:val="en-US"/>
              </w:rPr>
              <w:t xml:space="preserve"> + </w:t>
            </w:r>
            <w:r>
              <w:rPr>
                <w:sz w:val="20"/>
                <w:szCs w:val="20"/>
              </w:rPr>
              <w:t>T</w:t>
            </w:r>
            <w:r>
              <w:rPr>
                <w:sz w:val="20"/>
                <w:szCs w:val="20"/>
                <w:vertAlign w:val="subscript"/>
              </w:rPr>
              <w:t>identify inter</w:t>
            </w:r>
            <w:r>
              <w:rPr>
                <w:rFonts w:hint="eastAsia"/>
                <w:sz w:val="20"/>
                <w:szCs w:val="20"/>
                <w:vertAlign w:val="subscript"/>
                <w:lang w:val="en-US" w:eastAsia="zh-CN"/>
              </w:rPr>
              <w:t>/intra</w:t>
            </w:r>
            <w:r>
              <w:rPr>
                <w:sz w:val="20"/>
                <w:szCs w:val="20"/>
                <w:vertAlign w:val="subscript"/>
              </w:rPr>
              <w:t xml:space="preserve"> </w:t>
            </w:r>
            <w:r>
              <w:rPr>
                <w:rFonts w:hint="eastAsia"/>
                <w:sz w:val="20"/>
                <w:szCs w:val="20"/>
                <w:vertAlign w:val="baseline"/>
                <w:lang w:val="en-US" w:eastAsia="zh-CN"/>
              </w:rPr>
              <w:t>/</w:t>
            </w:r>
            <w:r>
              <w:t>T</w:t>
            </w:r>
            <w:r>
              <w:rPr>
                <w:vertAlign w:val="subscript"/>
              </w:rPr>
              <w:t>Measurement_Period, Intra</w:t>
            </w:r>
            <w:r>
              <w:rPr>
                <w:rFonts w:hint="eastAsia"/>
                <w:vertAlign w:val="subscript"/>
                <w:lang w:val="en-US" w:eastAsia="zh-CN"/>
              </w:rPr>
              <w:t>/Inter</w:t>
            </w:r>
          </w:p>
          <w:p>
            <w:pPr>
              <w:pStyle w:val="104"/>
              <w:keepNext w:val="0"/>
              <w:keepLines w:val="0"/>
              <w:pageBreakBefore w:val="0"/>
              <w:widowControl/>
              <w:numPr>
                <w:ilvl w:val="0"/>
                <w:numId w:val="15"/>
              </w:numPr>
              <w:kinsoku/>
              <w:wordWrap/>
              <w:overflowPunct/>
              <w:topLinePunct w:val="0"/>
              <w:autoSpaceDE/>
              <w:autoSpaceDN/>
              <w:bidi w:val="0"/>
              <w:adjustRightInd/>
              <w:snapToGrid/>
              <w:spacing w:after="60"/>
              <w:ind w:left="55" w:leftChars="0" w:firstLine="0" w:firstLineChars="0"/>
              <w:textAlignment w:val="auto"/>
              <w:rPr>
                <w:rFonts w:hint="eastAsia"/>
                <w:color w:val="000000"/>
                <w:sz w:val="20"/>
                <w:szCs w:val="20"/>
                <w:lang w:val="en-US" w:eastAsia="zh-CN"/>
              </w:rPr>
            </w:pPr>
            <w:r>
              <w:rPr>
                <w:rFonts w:hint="eastAsia"/>
                <w:lang w:val="en-US" w:eastAsia="zh-CN"/>
              </w:rPr>
              <w:t xml:space="preserve">In the interruption time, delete the </w:t>
            </w:r>
            <w:r>
              <w:rPr>
                <w:rFonts w:hint="eastAsia"/>
                <w:color w:val="000000"/>
                <w:sz w:val="20"/>
                <w:szCs w:val="20"/>
                <w:lang w:val="en-US" w:eastAsia="zh-CN"/>
              </w:rPr>
              <w:t>concept of known cell and unknown cell which was introduced before R18 IOT-NTN enh WI.</w:t>
            </w:r>
          </w:p>
          <w:p>
            <w:pPr>
              <w:pStyle w:val="104"/>
              <w:keepNext w:val="0"/>
              <w:keepLines w:val="0"/>
              <w:pageBreakBefore w:val="0"/>
              <w:widowControl/>
              <w:numPr>
                <w:ilvl w:val="0"/>
                <w:numId w:val="15"/>
              </w:numPr>
              <w:kinsoku/>
              <w:wordWrap/>
              <w:overflowPunct/>
              <w:topLinePunct w:val="0"/>
              <w:autoSpaceDE/>
              <w:autoSpaceDN/>
              <w:bidi w:val="0"/>
              <w:adjustRightInd/>
              <w:snapToGrid/>
              <w:spacing w:after="60"/>
              <w:ind w:left="55" w:leftChars="0" w:firstLine="0" w:firstLineChars="0"/>
              <w:textAlignment w:val="auto"/>
              <w:rPr>
                <w:rFonts w:hint="eastAsia"/>
                <w:color w:val="000000"/>
                <w:sz w:val="20"/>
                <w:szCs w:val="20"/>
                <w:lang w:val="en-US" w:eastAsia="zh-CN"/>
              </w:rPr>
            </w:pPr>
            <w:r>
              <w:rPr>
                <w:rFonts w:hint="eastAsia"/>
                <w:color w:val="000000"/>
                <w:sz w:val="20"/>
                <w:szCs w:val="20"/>
                <w:lang w:val="en-US" w:eastAsia="zh-CN"/>
              </w:rPr>
              <w:t xml:space="preserve">Revise the </w:t>
            </w:r>
            <w:r>
              <w:rPr>
                <w:rFonts w:hint="default"/>
                <w:color w:val="000000"/>
                <w:sz w:val="20"/>
                <w:szCs w:val="20"/>
                <w:lang w:val="en-US" w:eastAsia="zh-CN"/>
              </w:rPr>
              <w:t>“</w:t>
            </w:r>
            <w:r>
              <w:rPr>
                <w:rFonts w:hint="eastAsia"/>
                <w:color w:val="000000"/>
                <w:sz w:val="20"/>
                <w:szCs w:val="20"/>
                <w:lang w:val="en-US" w:eastAsia="zh-CN"/>
              </w:rPr>
              <w:t>CEModeA</w:t>
            </w:r>
            <w:r>
              <w:rPr>
                <w:rFonts w:hint="default"/>
                <w:color w:val="000000"/>
                <w:sz w:val="20"/>
                <w:szCs w:val="20"/>
                <w:lang w:val="en-US" w:eastAsia="zh-CN"/>
              </w:rPr>
              <w:t>”</w:t>
            </w:r>
            <w:r>
              <w:rPr>
                <w:rFonts w:hint="eastAsia"/>
                <w:color w:val="000000"/>
                <w:sz w:val="20"/>
                <w:szCs w:val="20"/>
                <w:lang w:val="en-US" w:eastAsia="zh-CN"/>
              </w:rPr>
              <w:t xml:space="preserve"> to </w:t>
            </w:r>
            <w:r>
              <w:rPr>
                <w:rFonts w:hint="default"/>
                <w:color w:val="000000"/>
                <w:sz w:val="20"/>
                <w:szCs w:val="20"/>
                <w:lang w:val="en-US" w:eastAsia="zh-CN"/>
              </w:rPr>
              <w:t>“</w:t>
            </w:r>
            <w:r>
              <w:rPr>
                <w:rFonts w:hint="eastAsia"/>
                <w:color w:val="000000"/>
                <w:sz w:val="20"/>
                <w:szCs w:val="20"/>
                <w:lang w:val="en-US" w:eastAsia="zh-CN"/>
              </w:rPr>
              <w:t>CEModeB</w:t>
            </w:r>
            <w:r>
              <w:rPr>
                <w:rFonts w:hint="default"/>
                <w:color w:val="000000"/>
                <w:sz w:val="20"/>
                <w:szCs w:val="20"/>
                <w:lang w:val="en-US" w:eastAsia="zh-CN"/>
              </w:rPr>
              <w:t>”</w:t>
            </w:r>
            <w:r>
              <w:rPr>
                <w:rFonts w:hint="eastAsia"/>
                <w:color w:val="000000"/>
                <w:sz w:val="20"/>
                <w:szCs w:val="20"/>
                <w:lang w:val="en-US" w:eastAsia="zh-CN"/>
              </w:rPr>
              <w:t xml:space="preserve"> under 5.5A.3.3</w:t>
            </w:r>
          </w:p>
          <w:p>
            <w:pPr>
              <w:pStyle w:val="104"/>
              <w:keepNext w:val="0"/>
              <w:keepLines w:val="0"/>
              <w:pageBreakBefore w:val="0"/>
              <w:widowControl/>
              <w:numPr>
                <w:ilvl w:val="0"/>
                <w:numId w:val="15"/>
              </w:numPr>
              <w:kinsoku/>
              <w:wordWrap/>
              <w:overflowPunct/>
              <w:topLinePunct w:val="0"/>
              <w:autoSpaceDE/>
              <w:autoSpaceDN/>
              <w:bidi w:val="0"/>
              <w:adjustRightInd/>
              <w:snapToGrid/>
              <w:spacing w:after="60"/>
              <w:ind w:left="55" w:leftChars="0" w:firstLine="0" w:firstLineChars="0"/>
              <w:textAlignment w:val="auto"/>
              <w:rPr>
                <w:rFonts w:hint="default"/>
                <w:color w:val="000000"/>
                <w:sz w:val="20"/>
                <w:szCs w:val="20"/>
                <w:lang w:val="en-US" w:eastAsia="zh-CN"/>
              </w:rPr>
            </w:pPr>
            <w:r>
              <w:rPr>
                <w:rFonts w:hint="eastAsia"/>
                <w:color w:val="000000"/>
                <w:sz w:val="20"/>
                <w:szCs w:val="20"/>
                <w:lang w:val="en-US" w:eastAsia="zh-CN"/>
              </w:rPr>
              <w:t>Refine some editorial error and typos.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pPr>
            <w:r>
              <w:rPr>
                <w:rFonts w:hint="eastAsia"/>
                <w:lang w:val="en-US" w:eastAsia="zh-CN"/>
              </w:rPr>
              <w:t>For IOT-NTN Cat M1, t</w:t>
            </w:r>
            <w:r>
              <w:t xml:space="preserve">he </w:t>
            </w:r>
            <w:r>
              <w:rPr>
                <w:rFonts w:eastAsia="PMingLiU"/>
                <w:iCs/>
                <w:sz w:val="20"/>
                <w:szCs w:val="20"/>
                <w:lang w:val="en-US" w:eastAsia="zh-TW"/>
              </w:rPr>
              <w:t>time based</w:t>
            </w:r>
            <w:r>
              <w:rPr>
                <w:rFonts w:hint="eastAsia" w:eastAsia="宋体"/>
                <w:iCs/>
                <w:sz w:val="20"/>
                <w:szCs w:val="20"/>
                <w:lang w:val="en-US" w:eastAsia="zh-CN"/>
              </w:rPr>
              <w:t xml:space="preserve"> </w:t>
            </w:r>
            <w:r>
              <w:rPr>
                <w:rFonts w:hint="eastAsia"/>
                <w:lang w:val="en-US" w:eastAsia="zh-CN"/>
              </w:rPr>
              <w:t>CHO and location based CHO requirements are</w:t>
            </w:r>
            <w:r>
              <w:t xml:space="preserve"> </w:t>
            </w:r>
            <w:r>
              <w:rPr>
                <w:rFonts w:hint="eastAsia"/>
                <w:lang w:val="en-US" w:eastAsia="zh-CN"/>
              </w:rPr>
              <w:t xml:space="preserve">not </w:t>
            </w:r>
            <w:r>
              <w:t xml:space="preserve">complete. </w:t>
            </w:r>
          </w:p>
        </w:tc>
      </w:tr>
      <w:tr>
        <w:tblPrEx>
          <w:tblCellMar>
            <w:top w:w="0" w:type="dxa"/>
            <w:left w:w="42" w:type="dxa"/>
            <w:bottom w:w="0" w:type="dxa"/>
            <w:right w:w="42" w:type="dxa"/>
          </w:tblCellMar>
        </w:tblPrEx>
        <w:tc>
          <w:tcPr>
            <w:tcW w:w="2694" w:type="dxa"/>
            <w:gridSpan w:val="2"/>
          </w:tcPr>
          <w:p>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ind w:left="100"/>
            </w:pPr>
            <w:r>
              <w:rPr>
                <w:rFonts w:hint="eastAsia"/>
              </w:rPr>
              <w:t>5.5A.2.3</w:t>
            </w:r>
            <w:r>
              <w:rPr>
                <w:rFonts w:hint="eastAsia"/>
                <w:lang w:val="en-US" w:eastAsia="zh-CN"/>
              </w:rPr>
              <w:t xml:space="preserve">, </w:t>
            </w:r>
            <w:r>
              <w:rPr>
                <w:rFonts w:hint="eastAsia"/>
              </w:rPr>
              <w:t>5.5A.3.3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TS 38.5</w:t>
            </w:r>
            <w:r>
              <w:rPr>
                <w:rFonts w:hint="eastAsia"/>
                <w:lang w:eastAsia="zh-CN"/>
              </w:rPr>
              <w:t>33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lang w:eastAsia="zh-CN"/>
              </w:rPr>
            </w:pPr>
          </w:p>
        </w:tc>
      </w:tr>
    </w:tbl>
    <w:p>
      <w:pPr>
        <w:pStyle w:val="10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b/>
          <w:bCs/>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#1</w:t>
      </w:r>
      <w:r>
        <w:rPr>
          <w:b/>
          <w:bCs/>
          <w:highlight w:val="yellow"/>
          <w:lang w:eastAsia="zh-CN"/>
        </w:rPr>
        <w:t>&gt;</w:t>
      </w:r>
    </w:p>
    <w:p>
      <w:pPr>
        <w:pStyle w:val="5"/>
      </w:pPr>
      <w:r>
        <w:t>5.5A.2.3</w:t>
      </w:r>
      <w:r>
        <w:tab/>
      </w:r>
      <w:r>
        <w:t>E-UTRAN FDD – FDD conditional HO for Cat-M1 FDD UEs</w:t>
      </w:r>
    </w:p>
    <w:p>
      <w:r>
        <w:t>The requirements in this clause are applicable to both intra-frequency and inter-frequency conditional handovers for a Cat-M1 FDD UE in CEModeA.</w:t>
      </w:r>
    </w:p>
    <w:p/>
    <w:p>
      <w:pPr>
        <w:pStyle w:val="6"/>
        <w:rPr>
          <w:rFonts w:eastAsia="宋体"/>
        </w:rPr>
      </w:pPr>
      <w:r>
        <w:rPr>
          <w:rFonts w:eastAsia="宋体"/>
        </w:rPr>
        <w:t>5.5A.2.3.1</w:t>
      </w:r>
      <w:r>
        <w:rPr>
          <w:rFonts w:eastAsia="宋体"/>
        </w:rPr>
        <w:tab/>
      </w:r>
      <w:r>
        <w:rPr>
          <w:rFonts w:eastAsia="宋体"/>
        </w:rPr>
        <w:t>Handover delay</w:t>
      </w:r>
    </w:p>
    <w:p>
      <w:pPr>
        <w:rPr>
          <w:rFonts w:eastAsia="宋体" w:cs="v4.2.0"/>
        </w:rPr>
      </w:pPr>
      <w:r>
        <w:rPr>
          <w:rFonts w:eastAsia="宋体" w:cs="v4.2.0"/>
        </w:rPr>
        <w:t xml:space="preserve">Procedure delays for all procedures that can command a conditional handover are specified in </w:t>
      </w:r>
      <w:r>
        <w:rPr>
          <w:rFonts w:eastAsia="宋体"/>
        </w:rPr>
        <w:t>TS 36.331 [2]</w:t>
      </w:r>
      <w:r>
        <w:rPr>
          <w:rFonts w:eastAsia="宋体" w:cs="v4.2.0"/>
        </w:rPr>
        <w:t>.</w:t>
      </w:r>
    </w:p>
    <w:p>
      <w:pPr>
        <w:rPr>
          <w:rFonts w:cs="v4.2.0"/>
        </w:rPr>
      </w:pPr>
      <w:r>
        <w:rPr>
          <w:rFonts w:eastAsia="宋体" w:cs="v4.2.0"/>
        </w:rPr>
        <w:t xml:space="preserve">When the UE receives a RRC message implying conditional handover the UE shall be ready to </w:t>
      </w:r>
      <w:r>
        <w:rPr>
          <w:rFonts w:eastAsia="宋体" w:cs="v4.2.0"/>
          <w:snapToGrid w:val="0"/>
        </w:rPr>
        <w:t>start the transmission of the new uplink PRACH channel</w:t>
      </w:r>
      <w:r>
        <w:rPr>
          <w:rFonts w:eastAsia="宋体" w:cs="v4.2.0"/>
        </w:rPr>
        <w:t xml:space="preserve"> within D</w:t>
      </w:r>
      <w:r>
        <w:rPr>
          <w:rFonts w:eastAsia="宋体" w:cs="v4.2.0"/>
          <w:vertAlign w:val="subscript"/>
        </w:rPr>
        <w:t>handover</w:t>
      </w:r>
      <w:r>
        <w:rPr>
          <w:rFonts w:eastAsia="宋体" w:cs="v4.2.0"/>
        </w:rPr>
        <w:t xml:space="preserve"> seconds from the end of the last TTI containing the RRC command.</w:t>
      </w:r>
    </w:p>
    <w:p>
      <w:pPr>
        <w:pStyle w:val="85"/>
      </w:pPr>
      <w:r>
        <w:tab/>
      </w:r>
      <w:r>
        <w:t>D</w:t>
      </w:r>
      <w:r>
        <w:rPr>
          <w:vertAlign w:val="subscript"/>
        </w:rPr>
        <w:t>handover</w:t>
      </w:r>
      <w:r>
        <w:t xml:space="preserve"> = T</w:t>
      </w:r>
      <w:r>
        <w:rPr>
          <w:vertAlign w:val="subscript"/>
        </w:rPr>
        <w:t>RRC</w:t>
      </w:r>
      <w:r>
        <w:t xml:space="preserve"> + </w:t>
      </w:r>
      <w:r>
        <w:rPr>
          <w:iCs/>
        </w:rPr>
        <w:t>T</w:t>
      </w:r>
      <w:r>
        <w:rPr>
          <w:iCs/>
          <w:vertAlign w:val="subscript"/>
        </w:rPr>
        <w:t>Event_DU</w:t>
      </w:r>
      <w:r>
        <w:t xml:space="preserve"> </w:t>
      </w:r>
      <w:r>
        <w:rPr>
          <w:rFonts w:hint="eastAsia"/>
        </w:rPr>
        <w:t>+</w:t>
      </w:r>
      <w:r>
        <w:t xml:space="preserve"> T</w:t>
      </w:r>
      <w:r>
        <w:rPr>
          <w:vertAlign w:val="subscript"/>
        </w:rPr>
        <w:t>measure</w:t>
      </w:r>
      <w:r>
        <w:t xml:space="preserve"> + T</w:t>
      </w:r>
      <w:r>
        <w:rPr>
          <w:vertAlign w:val="subscript"/>
        </w:rPr>
        <w:t xml:space="preserve">CHO_execution </w:t>
      </w:r>
      <w:r>
        <w:t>+ T</w:t>
      </w:r>
      <w:r>
        <w:rPr>
          <w:vertAlign w:val="subscript"/>
        </w:rPr>
        <w:t>interrupt</w:t>
      </w:r>
    </w:p>
    <w:p>
      <w:pPr>
        <w:rPr>
          <w:rFonts w:cs="v4.2.0"/>
        </w:rPr>
      </w:pPr>
      <w:r>
        <w:rPr>
          <w:rFonts w:eastAsia="宋体" w:cs="v4.2.0"/>
        </w:rPr>
        <w:t>Where:</w:t>
      </w:r>
      <w:r>
        <w:rPr>
          <w:rFonts w:cs="v4.2.0"/>
        </w:rPr>
        <w:t xml:space="preserve"> </w:t>
      </w:r>
    </w:p>
    <w:p>
      <w:pPr>
        <w:pStyle w:val="98"/>
      </w:pPr>
      <w:r>
        <w:rPr>
          <w:bCs/>
          <w:lang w:val="en-US"/>
        </w:rPr>
        <w:t>-</w:t>
      </w:r>
      <w:r>
        <w:rPr>
          <w:bCs/>
          <w:lang w:val="en-US"/>
        </w:rPr>
        <w:tab/>
      </w:r>
      <w:r>
        <w:rPr>
          <w:bCs/>
          <w:lang w:val="en-US"/>
        </w:rPr>
        <w:t>T</w:t>
      </w:r>
      <w:r>
        <w:rPr>
          <w:bCs/>
          <w:vertAlign w:val="subscript"/>
          <w:lang w:val="en-US"/>
        </w:rPr>
        <w:t>RRC</w:t>
      </w:r>
      <w:r>
        <w:t xml:space="preserve"> is the </w:t>
      </w:r>
      <w:r>
        <w:rPr>
          <w:rFonts w:eastAsia="MS Mincho"/>
        </w:rPr>
        <w:t>maximum</w:t>
      </w:r>
      <w:r>
        <w:t xml:space="preserve"> RRC procedure delay to be defined in clause 11.2 in TS 36.331 [2].</w:t>
      </w:r>
    </w:p>
    <w:p>
      <w:pPr>
        <w:pStyle w:val="98"/>
      </w:pPr>
      <w:r>
        <w:rPr>
          <w:iCs/>
        </w:rPr>
        <w:t>-</w:t>
      </w:r>
      <w:r>
        <w:rPr>
          <w:iCs/>
        </w:rPr>
        <w:tab/>
      </w:r>
      <w:ins w:id="0" w:author="CMCC-shiyuan-0116" w:date="2024-01-23T10:20:07Z">
        <w:r>
          <w:rPr/>
          <w:t xml:space="preserve">If </w:t>
        </w:r>
      </w:ins>
      <w:ins w:id="1" w:author="CMCC-shiyuan-0116" w:date="2024-01-23T10:20:07Z">
        <w:r>
          <w:rPr>
            <w:lang w:val="en-US"/>
          </w:rPr>
          <w:t xml:space="preserve">only </w:t>
        </w:r>
      </w:ins>
      <w:ins w:id="2" w:author="CMCC-shiyuan-0116" w:date="2024-01-23T10:20:07Z">
        <w:r>
          <w:rPr>
            <w:i/>
            <w:iCs/>
          </w:rPr>
          <w:t>condEvent</w:t>
        </w:r>
      </w:ins>
      <w:ins w:id="3" w:author="CMCC-shiyuan-0116" w:date="2024-01-23T10:21:43Z">
        <w:r>
          <w:rPr>
            <w:rFonts w:hint="eastAsia"/>
            <w:i/>
            <w:iCs/>
            <w:lang w:val="en-US" w:eastAsia="zh-CN"/>
          </w:rPr>
          <w:t>T</w:t>
        </w:r>
      </w:ins>
      <w:ins w:id="4" w:author="CMCC-shiyuan-0116" w:date="2024-01-23T10:20:07Z">
        <w:r>
          <w:rPr>
            <w:i/>
            <w:iCs/>
          </w:rPr>
          <w:t>1</w:t>
        </w:r>
      </w:ins>
      <w:ins w:id="5" w:author="CMCC-shiyuan-0116" w:date="2024-01-23T10:20:07Z">
        <w:r>
          <w:rPr/>
          <w:t xml:space="preserve"> is configured, then</w:t>
        </w:r>
      </w:ins>
      <w:ins w:id="6" w:author="CMCC-shiyuan-0116" w:date="2024-01-23T10:20:13Z">
        <w:r>
          <w:rPr>
            <w:rFonts w:hint="eastAsia"/>
            <w:lang w:val="en-US" w:eastAsia="zh-CN"/>
          </w:rPr>
          <w:t xml:space="preserve"> </w:t>
        </w:r>
      </w:ins>
      <w:ins w:id="7" w:author="CMCC-shiyuan-0116" w:date="2024-01-23T10:20:20Z">
        <w:r>
          <w:rPr>
            <w:iCs/>
          </w:rPr>
          <w:t>T</w:t>
        </w:r>
      </w:ins>
      <w:ins w:id="8" w:author="CMCC-shiyuan-0116" w:date="2024-01-23T10:20:20Z">
        <w:r>
          <w:rPr>
            <w:iCs/>
            <w:vertAlign w:val="subscript"/>
          </w:rPr>
          <w:t>Event_DU</w:t>
        </w:r>
      </w:ins>
      <w:ins w:id="9" w:author="CMCC-shiyuan-0116" w:date="2024-01-23T10:20:20Z">
        <w:r>
          <w:rPr/>
          <w:t xml:space="preserve"> is the delay uncertainty which is the time from when the UE successfully decodes a conditional handover command until</w:t>
        </w:r>
      </w:ins>
      <w:ins w:id="10" w:author="CMCC-shiyuan-0116" w:date="2024-01-23T10:20:36Z">
        <w:r>
          <w:rPr>
            <w:rFonts w:hint="eastAsia"/>
            <w:lang w:val="en-US" w:eastAsia="zh-CN"/>
          </w:rPr>
          <w:t xml:space="preserve"> </w:t>
        </w:r>
      </w:ins>
      <w:ins w:id="11" w:author="CMCC-shiyuan-0116" w:date="2024-01-23T10:20:34Z">
        <w:r>
          <w:rPr>
            <w:rFonts w:hint="eastAsia"/>
            <w:lang w:val="en-US" w:eastAsia="zh-CN"/>
          </w:rPr>
          <w:t xml:space="preserve">the </w:t>
        </w:r>
      </w:ins>
      <w:ins w:id="12" w:author="CMCC-shiyuan-0116" w:date="2024-01-23T10:20:46Z">
        <w:r>
          <w:rPr>
            <w:rFonts w:hint="eastAsia"/>
            <w:lang w:val="en-US" w:eastAsia="zh-CN"/>
          </w:rPr>
          <w:t>c</w:t>
        </w:r>
      </w:ins>
      <w:ins w:id="13" w:author="CMCC-shiyuan-0116" w:date="2024-01-23T10:20:47Z">
        <w:r>
          <w:rPr>
            <w:rFonts w:hint="eastAsia"/>
            <w:lang w:val="en-US" w:eastAsia="zh-CN"/>
          </w:rPr>
          <w:t>ondi</w:t>
        </w:r>
      </w:ins>
      <w:ins w:id="14" w:author="CMCC-shiyuan-0116" w:date="2024-01-23T10:20:48Z">
        <w:r>
          <w:rPr>
            <w:rFonts w:hint="eastAsia"/>
            <w:lang w:val="en-US" w:eastAsia="zh-CN"/>
          </w:rPr>
          <w:t xml:space="preserve">tion </w:t>
        </w:r>
      </w:ins>
      <w:ins w:id="15" w:author="CMCC-shiyuan-0116" w:date="2024-01-23T10:20:49Z">
        <w:r>
          <w:rPr>
            <w:rFonts w:hint="eastAsia"/>
            <w:lang w:val="en-US" w:eastAsia="zh-CN"/>
          </w:rPr>
          <w:t>T</w:t>
        </w:r>
      </w:ins>
      <w:ins w:id="16" w:author="CMCC-shiyuan-0116" w:date="2024-01-23T10:20:50Z">
        <w:r>
          <w:rPr>
            <w:rFonts w:hint="eastAsia"/>
            <w:lang w:val="en-US" w:eastAsia="zh-CN"/>
          </w:rPr>
          <w:t>1-1</w:t>
        </w:r>
      </w:ins>
      <w:ins w:id="17" w:author="CMCC-shiyuan-0116" w:date="2024-01-23T10:20:51Z">
        <w:r>
          <w:rPr>
            <w:rFonts w:hint="eastAsia"/>
            <w:lang w:val="en-US" w:eastAsia="zh-CN"/>
          </w:rPr>
          <w:t xml:space="preserve"> </w:t>
        </w:r>
      </w:ins>
      <w:ins w:id="18" w:author="CMCC-shiyuan-0116" w:date="2024-01-23T10:44:25Z">
        <w:r>
          <w:rPr>
            <w:rFonts w:hint="eastAsia"/>
            <w:lang w:val="en-US" w:eastAsia="zh-CN"/>
          </w:rPr>
          <w:t>is</w:t>
        </w:r>
      </w:ins>
      <w:ins w:id="19" w:author="CMCC-shiyuan-0116" w:date="2024-01-23T10:21:12Z">
        <w:r>
          <w:rPr>
            <w:rFonts w:hint="eastAsia"/>
            <w:lang w:val="en-US" w:eastAsia="zh-CN"/>
          </w:rPr>
          <w:t xml:space="preserve"> </w:t>
        </w:r>
      </w:ins>
      <w:ins w:id="20" w:author="CMCC-shiyuan-0116" w:date="2024-01-23T10:21:13Z">
        <w:r>
          <w:rPr>
            <w:rFonts w:hint="eastAsia"/>
            <w:lang w:val="en-US" w:eastAsia="zh-CN"/>
          </w:rPr>
          <w:t>f</w:t>
        </w:r>
      </w:ins>
      <w:ins w:id="21" w:author="CMCC-shiyuan-0116" w:date="2024-01-23T10:21:14Z">
        <w:r>
          <w:rPr>
            <w:rFonts w:hint="eastAsia"/>
            <w:lang w:val="en-US" w:eastAsia="zh-CN"/>
          </w:rPr>
          <w:t>ul</w:t>
        </w:r>
      </w:ins>
      <w:ins w:id="22" w:author="CMCC-shiyuan-0116" w:date="2024-01-23T10:21:15Z">
        <w:r>
          <w:rPr>
            <w:rFonts w:hint="eastAsia"/>
            <w:lang w:val="en-US" w:eastAsia="zh-CN"/>
          </w:rPr>
          <w:t>f</w:t>
        </w:r>
      </w:ins>
      <w:ins w:id="23" w:author="CMCC-shiyuan-0116" w:date="2024-01-23T10:21:16Z">
        <w:r>
          <w:rPr>
            <w:rFonts w:hint="eastAsia"/>
            <w:lang w:val="en-US" w:eastAsia="zh-CN"/>
          </w:rPr>
          <w:t>ill</w:t>
        </w:r>
      </w:ins>
      <w:ins w:id="24" w:author="CMCC-shiyuan-0116" w:date="2024-01-23T10:21:17Z">
        <w:r>
          <w:rPr>
            <w:rFonts w:hint="eastAsia"/>
            <w:lang w:val="en-US" w:eastAsia="zh-CN"/>
          </w:rPr>
          <w:t>ed</w:t>
        </w:r>
      </w:ins>
      <w:ins w:id="25" w:author="CMCC-shiyuan-0116" w:date="2024-01-23T10:21:19Z">
        <w:r>
          <w:rPr>
            <w:rFonts w:hint="eastAsia"/>
            <w:lang w:val="en-US" w:eastAsia="zh-CN"/>
          </w:rPr>
          <w:t>.</w:t>
        </w:r>
      </w:ins>
      <w:ins w:id="26" w:author="CMCC-shiyuan-0116" w:date="2024-01-23T10:22:21Z">
        <w:r>
          <w:rPr>
            <w:rFonts w:hint="eastAsia"/>
            <w:lang w:val="en-US" w:eastAsia="zh-CN"/>
          </w:rPr>
          <w:t xml:space="preserve"> </w:t>
        </w:r>
      </w:ins>
      <w:ins w:id="27" w:author="CMCC-shiyuan-0116" w:date="2024-01-23T10:41:43Z">
        <w:r>
          <w:rPr/>
          <w:t xml:space="preserve">If </w:t>
        </w:r>
      </w:ins>
      <w:ins w:id="28" w:author="CMCC-shiyuan-0116" w:date="2024-01-23T10:41:43Z">
        <w:r>
          <w:rPr>
            <w:lang w:val="en-US"/>
          </w:rPr>
          <w:t xml:space="preserve">only </w:t>
        </w:r>
      </w:ins>
      <w:ins w:id="29" w:author="CMCC-shiyuan-0116" w:date="2024-01-23T10:41:43Z">
        <w:r>
          <w:rPr>
            <w:i/>
            <w:iCs/>
          </w:rPr>
          <w:t>condEvent</w:t>
        </w:r>
      </w:ins>
      <w:ins w:id="30" w:author="CMCC-shiyuan-0116" w:date="2024-01-23T10:41:43Z">
        <w:r>
          <w:rPr>
            <w:rFonts w:hint="eastAsia"/>
            <w:i/>
            <w:iCs/>
            <w:lang w:val="en-US" w:eastAsia="zh-CN"/>
          </w:rPr>
          <w:t>D</w:t>
        </w:r>
      </w:ins>
      <w:ins w:id="31" w:author="CMCC-shiyuan-0116" w:date="2024-01-23T10:41:43Z">
        <w:r>
          <w:rPr>
            <w:i/>
            <w:iCs/>
          </w:rPr>
          <w:t xml:space="preserve">1 </w:t>
        </w:r>
      </w:ins>
      <w:ins w:id="32" w:author="CMCC-shiyuan-0116" w:date="2024-01-23T10:41:43Z">
        <w:r>
          <w:rPr/>
          <w:t>is configured, then</w:t>
        </w:r>
      </w:ins>
      <w:ins w:id="33" w:author="CMCC-shiyuan-0116" w:date="2024-01-23T10:41:43Z">
        <w:r>
          <w:rPr>
            <w:rFonts w:hint="eastAsia"/>
            <w:lang w:val="en-US" w:eastAsia="zh-CN"/>
          </w:rPr>
          <w:t xml:space="preserve"> </w:t>
        </w:r>
      </w:ins>
      <w:ins w:id="34" w:author="CMCC-shiyuan-0116" w:date="2024-01-23T10:41:43Z">
        <w:r>
          <w:rPr>
            <w:iCs/>
          </w:rPr>
          <w:t>T</w:t>
        </w:r>
      </w:ins>
      <w:ins w:id="35" w:author="CMCC-shiyuan-0116" w:date="2024-01-23T10:41:43Z">
        <w:r>
          <w:rPr>
            <w:iCs/>
            <w:vertAlign w:val="subscript"/>
          </w:rPr>
          <w:t>Event_DU</w:t>
        </w:r>
      </w:ins>
      <w:ins w:id="36" w:author="CMCC-shiyuan-0116" w:date="2024-01-23T10:41:43Z">
        <w:r>
          <w:rPr/>
          <w:t xml:space="preserve"> is the delay uncertainty which is the time from when the UE successfully decodes a conditional handover command until</w:t>
        </w:r>
      </w:ins>
      <w:ins w:id="37" w:author="CMCC-shiyuan-0116" w:date="2024-01-23T10:41:43Z">
        <w:r>
          <w:rPr>
            <w:rFonts w:hint="eastAsia"/>
            <w:lang w:val="en-US" w:eastAsia="zh-CN"/>
          </w:rPr>
          <w:t xml:space="preserve"> the condition D1-1 and condition D1-2 </w:t>
        </w:r>
      </w:ins>
      <w:ins w:id="38" w:author="CMCC-shiyuan-0116" w:date="2024-01-23T10:44:19Z">
        <w:r>
          <w:rPr>
            <w:rFonts w:hint="eastAsia"/>
            <w:lang w:val="en-US" w:eastAsia="zh-CN"/>
          </w:rPr>
          <w:t>a</w:t>
        </w:r>
      </w:ins>
      <w:ins w:id="39" w:author="CMCC-shiyuan-0116" w:date="2024-01-23T10:44:21Z">
        <w:r>
          <w:rPr>
            <w:rFonts w:hint="eastAsia"/>
            <w:lang w:val="en-US" w:eastAsia="zh-CN"/>
          </w:rPr>
          <w:t xml:space="preserve">re </w:t>
        </w:r>
      </w:ins>
      <w:ins w:id="40" w:author="CMCC-shiyuan-0116" w:date="2024-01-23T10:41:43Z">
        <w:r>
          <w:rPr>
            <w:rFonts w:hint="eastAsia"/>
            <w:lang w:val="en-US" w:eastAsia="zh-CN"/>
          </w:rPr>
          <w:t>fulfilled.</w:t>
        </w:r>
      </w:ins>
      <w:ins w:id="41" w:author="CMCC-shiyuan-0116" w:date="2024-01-23T10:44:29Z">
        <w:r>
          <w:rPr>
            <w:rFonts w:hint="eastAsia"/>
            <w:lang w:val="en-US" w:eastAsia="zh-CN"/>
          </w:rPr>
          <w:t xml:space="preserve"> </w:t>
        </w:r>
      </w:ins>
      <w:ins w:id="42" w:author="CMCC-shiyuan-0116" w:date="2024-01-23T10:22:21Z">
        <w:r>
          <w:rPr>
            <w:rFonts w:hint="eastAsia"/>
            <w:lang w:val="en-US" w:eastAsia="zh-CN"/>
          </w:rPr>
          <w:t>O</w:t>
        </w:r>
      </w:ins>
      <w:ins w:id="43" w:author="CMCC-shiyuan-0116" w:date="2024-01-23T10:22:22Z">
        <w:r>
          <w:rPr>
            <w:rFonts w:hint="eastAsia"/>
            <w:lang w:val="en-US" w:eastAsia="zh-CN"/>
          </w:rPr>
          <w:t>t</w:t>
        </w:r>
      </w:ins>
      <w:ins w:id="44" w:author="CMCC-shiyuan-0116" w:date="2024-01-23T10:22:23Z">
        <w:r>
          <w:rPr>
            <w:rFonts w:hint="eastAsia"/>
            <w:lang w:val="en-US" w:eastAsia="zh-CN"/>
          </w:rPr>
          <w:t>her</w:t>
        </w:r>
      </w:ins>
      <w:ins w:id="45" w:author="CMCC-shiyuan-0116" w:date="2024-01-23T10:22:24Z">
        <w:r>
          <w:rPr>
            <w:rFonts w:hint="eastAsia"/>
            <w:lang w:val="en-US" w:eastAsia="zh-CN"/>
          </w:rPr>
          <w:t>wise</w:t>
        </w:r>
      </w:ins>
      <w:ins w:id="46" w:author="CMCC-shiyuan-0116" w:date="2024-01-23T10:22:25Z">
        <w:r>
          <w:rPr>
            <w:rFonts w:hint="eastAsia"/>
            <w:lang w:val="en-US" w:eastAsia="zh-CN"/>
          </w:rPr>
          <w:t xml:space="preserve">, </w:t>
        </w:r>
      </w:ins>
      <w:r>
        <w:rPr>
          <w:iCs/>
        </w:rPr>
        <w:t>T</w:t>
      </w:r>
      <w:r>
        <w:rPr>
          <w:iCs/>
          <w:vertAlign w:val="subscript"/>
        </w:rPr>
        <w:t>Event_DU</w:t>
      </w:r>
      <w:r>
        <w:t xml:space="preserve"> is the delay uncertainty which is the time from when the UE successfully decodes a conditional handover command until a condition exists at the measurement reference point which will trigger the conditional handover. </w:t>
      </w:r>
    </w:p>
    <w:p>
      <w:pPr>
        <w:pStyle w:val="98"/>
      </w:pPr>
      <w:r>
        <w:rPr>
          <w:bCs/>
          <w:lang w:val="en-US"/>
        </w:rPr>
        <w:t>-</w:t>
      </w:r>
      <w:r>
        <w:rPr>
          <w:bCs/>
          <w:lang w:val="en-US"/>
        </w:rPr>
        <w:tab/>
      </w:r>
      <w:r>
        <w:rPr>
          <w:bCs/>
          <w:lang w:val="en-US"/>
        </w:rPr>
        <w:t>T</w:t>
      </w:r>
      <w:r>
        <w:rPr>
          <w:bCs/>
          <w:vertAlign w:val="subscript"/>
          <w:lang w:val="en-US"/>
        </w:rPr>
        <w:t>measure</w:t>
      </w:r>
      <w:r>
        <w:t xml:space="preserve"> is the measurements time stated in clause 5.5A.2.3.2.</w:t>
      </w:r>
    </w:p>
    <w:p>
      <w:pPr>
        <w:pStyle w:val="98"/>
      </w:pPr>
      <w:r>
        <w:t>-</w:t>
      </w:r>
      <w:r>
        <w:tab/>
      </w:r>
      <w:r>
        <w:t>T</w:t>
      </w:r>
      <w:r>
        <w:rPr>
          <w:vertAlign w:val="subscript"/>
        </w:rPr>
        <w:t>CHO_execution</w:t>
      </w:r>
      <w:r>
        <w:t xml:space="preserve"> is the conditional execution preparation time in clause 5.5A.2.3.3. </w:t>
      </w:r>
    </w:p>
    <w:p>
      <w:pPr>
        <w:pStyle w:val="98"/>
      </w:pPr>
      <w:r>
        <w:rPr>
          <w:bCs/>
        </w:rPr>
        <w:t>-</w:t>
      </w:r>
      <w:r>
        <w:rPr>
          <w:bCs/>
        </w:rPr>
        <w:tab/>
      </w:r>
      <w:r>
        <w:rPr>
          <w:bCs/>
        </w:rPr>
        <w:t>T</w:t>
      </w:r>
      <w:r>
        <w:rPr>
          <w:bCs/>
          <w:vertAlign w:val="subscript"/>
        </w:rPr>
        <w:t>interrupt</w:t>
      </w:r>
      <w:r>
        <w:t xml:space="preserve"> is the interruption time stated in clause 5.5A.2.3.4.</w:t>
      </w:r>
    </w:p>
    <w:p>
      <w:pPr>
        <w:ind w:left="568" w:hanging="284"/>
      </w:pPr>
    </w:p>
    <w:p>
      <w:pPr>
        <w:pStyle w:val="6"/>
        <w:rPr>
          <w:rFonts w:eastAsia="宋体"/>
        </w:rPr>
      </w:pPr>
      <w:r>
        <w:rPr>
          <w:rFonts w:eastAsia="宋体"/>
        </w:rPr>
        <w:t>5.5A.2.3.2</w:t>
      </w:r>
      <w:r>
        <w:rPr>
          <w:rFonts w:eastAsia="宋体"/>
        </w:rPr>
        <w:tab/>
      </w:r>
      <w:r>
        <w:rPr>
          <w:rFonts w:eastAsia="宋体"/>
        </w:rPr>
        <w:t>Measurement time</w:t>
      </w:r>
    </w:p>
    <w:p>
      <w:r>
        <w:rPr>
          <w:rFonts w:eastAsia="宋体" w:cs="v4.2.0"/>
        </w:rPr>
        <w:t xml:space="preserve">The measurement time </w:t>
      </w:r>
      <w:r>
        <w:rPr>
          <w:rFonts w:cs="v4.2.0"/>
        </w:rPr>
        <w:t xml:space="preserve">delay </w:t>
      </w:r>
      <w:r>
        <w:t>T</w:t>
      </w:r>
      <w:r>
        <w:rPr>
          <w:vertAlign w:val="subscript"/>
        </w:rPr>
        <w:t>measure</w:t>
      </w:r>
      <w:r>
        <w:t xml:space="preserve"> is defined as the time period from the end of </w:t>
      </w:r>
      <w:r>
        <w:rPr>
          <w:iCs/>
        </w:rPr>
        <w:t>T</w:t>
      </w:r>
      <w:r>
        <w:rPr>
          <w:iCs/>
          <w:vertAlign w:val="subscript"/>
        </w:rPr>
        <w:t>Event_DU</w:t>
      </w:r>
      <w:r>
        <w:t xml:space="preserve"> until the UE begins the preparation time for handover execution. If </w:t>
      </w:r>
      <w:r>
        <w:rPr>
          <w:lang w:val="en-US"/>
        </w:rPr>
        <w:t xml:space="preserve">only </w:t>
      </w:r>
      <w:r>
        <w:rPr>
          <w:i/>
          <w:iCs/>
        </w:rPr>
        <w:t>condEventD1</w:t>
      </w:r>
      <w:r>
        <w:t xml:space="preserve"> or </w:t>
      </w:r>
      <w:r>
        <w:rPr>
          <w:i/>
          <w:iCs/>
        </w:rPr>
        <w:t xml:space="preserve">condEventT1 </w:t>
      </w:r>
      <w:r>
        <w:t>is configured, then</w:t>
      </w:r>
      <w:r>
        <w:rPr>
          <w:bCs/>
          <w:lang w:val="en-US"/>
        </w:rPr>
        <w:t xml:space="preserve"> T</w:t>
      </w:r>
      <w:r>
        <w:rPr>
          <w:bCs/>
          <w:vertAlign w:val="subscript"/>
          <w:lang w:val="en-US"/>
        </w:rPr>
        <w:t>measure</w:t>
      </w:r>
      <w:r>
        <w:rPr>
          <w:rFonts w:hint="eastAsia"/>
          <w:bCs/>
          <w:vertAlign w:val="subscript"/>
          <w:lang w:val="en-US"/>
        </w:rPr>
        <w:t xml:space="preserve"> </w:t>
      </w:r>
      <w:r>
        <w:rPr>
          <w:lang w:val="en-US"/>
        </w:rPr>
        <w:t>=</w:t>
      </w:r>
      <w:r>
        <w:rPr>
          <w:rFonts w:hint="eastAsia"/>
          <w:lang w:val="en-US"/>
        </w:rPr>
        <w:t xml:space="preserve"> </w:t>
      </w:r>
      <w:r>
        <w:rPr>
          <w:lang w:val="en-US"/>
        </w:rPr>
        <w:t>0</w:t>
      </w:r>
      <w:r>
        <w:t>.</w:t>
      </w:r>
    </w:p>
    <w:p>
      <w:pPr>
        <w:rPr>
          <w:ins w:id="47" w:author="CMCC-shiyuan-0116" w:date="2024-01-23T11:32:47Z"/>
        </w:rPr>
      </w:pPr>
      <w:r>
        <w:t>The measurement event evaluation delay measured without Time To Trigger (TTT) and L3 filtering shall be less than T</w:t>
      </w:r>
      <w:del w:id="48" w:author="CMCC-shiyuan-0116" w:date="2024-01-23T10:56:02Z">
        <w:r>
          <w:rPr/>
          <w:delText xml:space="preserve"> </w:delText>
        </w:r>
      </w:del>
      <w:r>
        <w:rPr>
          <w:sz w:val="13"/>
          <w:szCs w:val="13"/>
        </w:rPr>
        <w:t xml:space="preserve">identify intra </w:t>
      </w:r>
      <w:r>
        <w:t xml:space="preserve">defined in clause </w:t>
      </w:r>
      <w:r>
        <w:rPr>
          <w:rFonts w:cs="v4.2.0"/>
        </w:rPr>
        <w:t>8.13A.2.1</w:t>
      </w:r>
      <w:r>
        <w:t xml:space="preserve"> for intra-frequency conditional handover or T</w:t>
      </w:r>
      <w:r>
        <w:rPr>
          <w:sz w:val="13"/>
          <w:szCs w:val="13"/>
        </w:rPr>
        <w:t>identify inter</w:t>
      </w:r>
      <w:r>
        <w:t xml:space="preserve"> defined in clause </w:t>
      </w:r>
      <w:r>
        <w:rPr>
          <w:rFonts w:cs="v4.2.0"/>
        </w:rPr>
        <w:t>8.13A.2.2</w:t>
      </w:r>
      <w:r>
        <w:t xml:space="preserve"> for inter-frequency conditional handover. </w:t>
      </w:r>
    </w:p>
    <w:p>
      <w:pPr>
        <w:rPr>
          <w:ins w:id="49" w:author="CMCC-shiyuan-0116" w:date="2024-01-23T11:32:48Z"/>
          <w:lang w:val="en-US"/>
        </w:rPr>
      </w:pPr>
      <w:ins w:id="50" w:author="CMCC-shiyuan-0116" w:date="2024-01-23T11:32:48Z">
        <w:r>
          <w:rPr>
            <w:lang w:val="en-US"/>
          </w:rPr>
          <w:t>For time-based conditional handover:</w:t>
        </w:r>
      </w:ins>
    </w:p>
    <w:p>
      <w:pPr>
        <w:ind w:leftChars="100"/>
        <w:rPr>
          <w:ins w:id="51" w:author="CMCC-shiyuan-0116" w:date="2024-01-23T11:32:48Z"/>
          <w:rFonts w:hint="default" w:eastAsiaTheme="minorEastAsia"/>
          <w:lang w:val="en-US" w:eastAsia="zh-CN"/>
        </w:rPr>
      </w:pPr>
      <w:ins w:id="52" w:author="CMCC-shiyuan-0116" w:date="2024-01-23T11:32:48Z">
        <w:r>
          <w:rPr>
            <w:rFonts w:hint="eastAsia"/>
            <w:lang w:val="en-US" w:eastAsia="zh-CN"/>
          </w:rPr>
          <w:t xml:space="preserve">For intra-frequency </w:t>
        </w:r>
      </w:ins>
      <w:ins w:id="53" w:author="CMCC-shiyuan-0116" w:date="2024-01-23T11:32:48Z">
        <w:r>
          <w:rPr>
            <w:lang w:val="en-US"/>
          </w:rPr>
          <w:t xml:space="preserve">conditional </w:t>
        </w:r>
      </w:ins>
      <w:ins w:id="54" w:author="CMCC-shiyuan-0116" w:date="2024-01-23T11:32:48Z">
        <w:r>
          <w:rPr>
            <w:rFonts w:hint="eastAsia"/>
            <w:lang w:val="en-US" w:eastAsia="zh-CN"/>
          </w:rPr>
          <w:t>handover:</w:t>
        </w:r>
      </w:ins>
    </w:p>
    <w:p>
      <w:pPr>
        <w:pStyle w:val="98"/>
        <w:ind w:leftChars="100"/>
        <w:rPr>
          <w:ins w:id="55" w:author="CMCC-shiyuan-0116" w:date="2024-01-23T11:32:48Z"/>
          <w:lang w:val="en-US"/>
        </w:rPr>
      </w:pPr>
      <w:ins w:id="56" w:author="CMCC-shiyuan-0116" w:date="2024-01-23T11:32:48Z">
        <w:r>
          <w:rPr>
            <w:lang w:val="en-US"/>
          </w:rPr>
          <w:t>-</w:t>
        </w:r>
      </w:ins>
      <w:ins w:id="57" w:author="CMCC-shiyuan-0116" w:date="2024-01-23T11:32:48Z">
        <w:r>
          <w:rPr>
            <w:lang w:val="en-US"/>
          </w:rPr>
          <w:tab/>
        </w:r>
      </w:ins>
      <w:ins w:id="58" w:author="CMCC-shiyuan-0116" w:date="2024-01-23T11:32:48Z">
        <w:r>
          <w:rPr>
            <w:lang w:val="en-US"/>
          </w:rPr>
          <w:t>If condition T1-1 occurs earlier than T</w:t>
        </w:r>
      </w:ins>
      <w:ins w:id="59" w:author="CMCC-shiyuan-0116" w:date="2024-01-23T11:32:48Z">
        <w:r>
          <w:rPr>
            <w:vertAlign w:val="subscript"/>
            <w:lang w:val="en-US"/>
          </w:rPr>
          <w:t>Event_DU</w:t>
        </w:r>
      </w:ins>
      <w:ins w:id="60" w:author="CMCC-shiyuan-0116" w:date="2024-01-23T11:32:48Z">
        <w:r>
          <w:rPr>
            <w:lang w:val="en-US"/>
          </w:rPr>
          <w:t xml:space="preserve"> + T</w:t>
        </w:r>
      </w:ins>
      <w:ins w:id="61" w:author="CMCC-shiyuan-0116" w:date="2024-01-23T11:32:48Z">
        <w:r>
          <w:rPr>
            <w:vertAlign w:val="subscript"/>
            <w:lang w:val="en-US"/>
          </w:rPr>
          <w:t>identify</w:t>
        </w:r>
      </w:ins>
      <w:ins w:id="62" w:author="CMCC-shiyuan-0116" w:date="2024-01-23T11:32:48Z">
        <w:r>
          <w:rPr>
            <w:rFonts w:hint="eastAsia"/>
            <w:vertAlign w:val="subscript"/>
            <w:lang w:val="en-US" w:eastAsia="zh-CN"/>
          </w:rPr>
          <w:t>_</w:t>
        </w:r>
      </w:ins>
      <w:ins w:id="63" w:author="CMCC-shiyuan-0116" w:date="2024-01-23T11:32:48Z">
        <w:r>
          <w:rPr>
            <w:vertAlign w:val="subscript"/>
            <w:lang w:val="en-US"/>
          </w:rPr>
          <w:t>intra</w:t>
        </w:r>
      </w:ins>
      <w:ins w:id="64" w:author="CMCC-shiyuan-0116" w:date="2024-01-23T11:32:48Z">
        <w:r>
          <w:rPr>
            <w:rFonts w:hint="eastAsia"/>
            <w:vertAlign w:val="subscript"/>
            <w:lang w:val="en-US" w:eastAsia="zh-CN"/>
          </w:rPr>
          <w:t xml:space="preserve"> </w:t>
        </w:r>
      </w:ins>
      <w:ins w:id="65" w:author="CMCC-shiyuan-0116" w:date="2024-01-23T11:32:48Z">
        <w:r>
          <w:rPr/>
          <w:t xml:space="preserve">defined in clause </w:t>
        </w:r>
      </w:ins>
      <w:ins w:id="66" w:author="CMCC-shiyuan-0116" w:date="2024-01-23T11:32:48Z">
        <w:r>
          <w:rPr>
            <w:rFonts w:cs="v4.2.0"/>
          </w:rPr>
          <w:t>8.13A.2.1</w:t>
        </w:r>
      </w:ins>
      <w:ins w:id="67" w:author="CMCC-shiyuan-0116" w:date="2024-01-23T11:32:48Z">
        <w:r>
          <w:rPr>
            <w:lang w:val="en-US"/>
          </w:rPr>
          <w:t>, then the measurement time delay equal to T</w:t>
        </w:r>
      </w:ins>
      <w:ins w:id="68" w:author="CMCC-shiyuan-0116" w:date="2024-01-23T11:32:48Z">
        <w:r>
          <w:rPr>
            <w:vertAlign w:val="subscript"/>
            <w:lang w:val="en-US"/>
          </w:rPr>
          <w:t>identify</w:t>
        </w:r>
      </w:ins>
      <w:ins w:id="69" w:author="CMCC-shiyuan-0116" w:date="2024-01-23T11:32:48Z">
        <w:r>
          <w:rPr>
            <w:rFonts w:hint="eastAsia"/>
            <w:vertAlign w:val="subscript"/>
            <w:lang w:val="en-US" w:eastAsia="zh-CN"/>
          </w:rPr>
          <w:t>_</w:t>
        </w:r>
      </w:ins>
      <w:ins w:id="70" w:author="CMCC-shiyuan-0116" w:date="2024-01-23T11:32:48Z">
        <w:r>
          <w:rPr>
            <w:vertAlign w:val="subscript"/>
            <w:lang w:val="en-US"/>
          </w:rPr>
          <w:t>intra</w:t>
        </w:r>
      </w:ins>
      <w:ins w:id="71" w:author="CMCC-shiyuan-0116" w:date="2024-01-23T11:32:48Z">
        <w:r>
          <w:rPr>
            <w:rFonts w:hint="eastAsia"/>
            <w:vertAlign w:val="subscript"/>
            <w:lang w:val="en-US" w:eastAsia="zh-CN"/>
          </w:rPr>
          <w:t xml:space="preserve"> </w:t>
        </w:r>
      </w:ins>
      <w:ins w:id="72" w:author="CMCC-shiyuan-0116" w:date="2024-01-23T11:32:48Z">
        <w:r>
          <w:rPr/>
          <w:t xml:space="preserve">defined in clause </w:t>
        </w:r>
      </w:ins>
      <w:ins w:id="73" w:author="CMCC-shiyuan-0116" w:date="2024-01-23T11:32:48Z">
        <w:r>
          <w:rPr>
            <w:rFonts w:cs="v4.2.0"/>
          </w:rPr>
          <w:t>8.13A.2.1</w:t>
        </w:r>
      </w:ins>
      <w:ins w:id="74" w:author="CMCC-shiyuan-0116" w:date="2024-01-23T11:32:48Z">
        <w:r>
          <w:rPr>
            <w:lang w:val="en-US"/>
          </w:rPr>
          <w:t>.</w:t>
        </w:r>
      </w:ins>
    </w:p>
    <w:p>
      <w:pPr>
        <w:pStyle w:val="98"/>
        <w:ind w:leftChars="100"/>
        <w:rPr>
          <w:ins w:id="75" w:author="CMCC-shiyuan-0116" w:date="2024-01-23T11:32:48Z"/>
          <w:lang w:val="en-US"/>
        </w:rPr>
      </w:pPr>
      <w:ins w:id="76" w:author="CMCC-shiyuan-0116" w:date="2024-01-23T11:32:48Z">
        <w:r>
          <w:rPr>
            <w:lang w:val="en-US"/>
          </w:rPr>
          <w:t>-</w:t>
        </w:r>
      </w:ins>
      <w:ins w:id="77" w:author="CMCC-shiyuan-0116" w:date="2024-01-23T11:32:48Z">
        <w:r>
          <w:rPr>
            <w:lang w:val="en-US"/>
          </w:rPr>
          <w:tab/>
        </w:r>
      </w:ins>
      <w:ins w:id="78" w:author="CMCC-shiyuan-0116" w:date="2024-01-23T11:32:48Z">
        <w:r>
          <w:rPr>
            <w:lang w:val="en-US"/>
          </w:rPr>
          <w:t>If condition T1-1 occurs later than T</w:t>
        </w:r>
      </w:ins>
      <w:ins w:id="79" w:author="CMCC-shiyuan-0116" w:date="2024-01-23T11:32:48Z">
        <w:r>
          <w:rPr>
            <w:vertAlign w:val="subscript"/>
            <w:lang w:val="en-US"/>
          </w:rPr>
          <w:t>Event_DU</w:t>
        </w:r>
      </w:ins>
      <w:ins w:id="80" w:author="CMCC-shiyuan-0116" w:date="2024-01-23T11:32:48Z">
        <w:r>
          <w:rPr>
            <w:lang w:val="en-US"/>
          </w:rPr>
          <w:t xml:space="preserve"> + T</w:t>
        </w:r>
      </w:ins>
      <w:ins w:id="81" w:author="CMCC-shiyuan-0116" w:date="2024-01-23T11:32:48Z">
        <w:r>
          <w:rPr>
            <w:vertAlign w:val="subscript"/>
            <w:lang w:val="en-US"/>
          </w:rPr>
          <w:t>identify</w:t>
        </w:r>
      </w:ins>
      <w:ins w:id="82" w:author="CMCC-shiyuan-0116" w:date="2024-01-23T11:32:48Z">
        <w:r>
          <w:rPr>
            <w:rFonts w:hint="eastAsia"/>
            <w:vertAlign w:val="subscript"/>
            <w:lang w:val="en-US" w:eastAsia="zh-CN"/>
          </w:rPr>
          <w:t>_</w:t>
        </w:r>
      </w:ins>
      <w:ins w:id="83" w:author="CMCC-shiyuan-0116" w:date="2024-01-23T11:32:48Z">
        <w:r>
          <w:rPr>
            <w:vertAlign w:val="subscript"/>
            <w:lang w:val="en-US"/>
          </w:rPr>
          <w:t>intra</w:t>
        </w:r>
      </w:ins>
      <w:ins w:id="84" w:author="CMCC-shiyuan-0116" w:date="2024-01-23T11:32:48Z">
        <w:r>
          <w:rPr>
            <w:rFonts w:hint="eastAsia"/>
            <w:vertAlign w:val="subscript"/>
            <w:lang w:val="en-US" w:eastAsia="zh-CN"/>
          </w:rPr>
          <w:t xml:space="preserve"> </w:t>
        </w:r>
      </w:ins>
      <w:ins w:id="85" w:author="CMCC-shiyuan-0116" w:date="2024-01-23T11:32:48Z">
        <w:r>
          <w:rPr/>
          <w:t xml:space="preserve">defined in clause </w:t>
        </w:r>
      </w:ins>
      <w:ins w:id="86" w:author="CMCC-shiyuan-0116" w:date="2024-01-23T11:32:48Z">
        <w:r>
          <w:rPr>
            <w:rFonts w:cs="v4.2.0"/>
          </w:rPr>
          <w:t>8.13A.2.1</w:t>
        </w:r>
      </w:ins>
      <w:ins w:id="87" w:author="CMCC-shiyuan-0116" w:date="2024-01-23T11:32:48Z">
        <w:r>
          <w:rPr>
            <w:lang w:val="en-US"/>
          </w:rPr>
          <w:t>, then the measurement time delay equals to the time from the end of T</w:t>
        </w:r>
      </w:ins>
      <w:ins w:id="88" w:author="CMCC-shiyuan-0116" w:date="2024-01-23T11:32:48Z">
        <w:r>
          <w:rPr>
            <w:vertAlign w:val="subscript"/>
            <w:lang w:val="en-US"/>
          </w:rPr>
          <w:t>event_DU</w:t>
        </w:r>
      </w:ins>
      <w:ins w:id="89" w:author="CMCC-shiyuan-0116" w:date="2024-01-23T11:32:48Z">
        <w:r>
          <w:rPr>
            <w:lang w:val="en-US"/>
          </w:rPr>
          <w:t xml:space="preserve"> until condition T1-1.</w:t>
        </w:r>
      </w:ins>
    </w:p>
    <w:p>
      <w:pPr>
        <w:pStyle w:val="98"/>
        <w:ind w:leftChars="100"/>
        <w:rPr>
          <w:ins w:id="90" w:author="CMCC-shiyuan-0116" w:date="2024-01-23T11:32:48Z"/>
          <w:rFonts w:hint="eastAsia"/>
          <w:lang w:val="en-US" w:eastAsia="zh-CN"/>
        </w:rPr>
      </w:pPr>
      <w:ins w:id="91" w:author="CMCC-shiyuan-0116" w:date="2024-01-23T11:32:48Z">
        <w:r>
          <w:rPr>
            <w:rFonts w:hint="eastAsia"/>
            <w:lang w:val="en-US" w:eastAsia="zh-CN"/>
          </w:rPr>
          <w:t xml:space="preserve">For inter-frequency </w:t>
        </w:r>
      </w:ins>
      <w:ins w:id="92" w:author="CMCC-shiyuan-0116" w:date="2024-01-23T11:32:48Z">
        <w:r>
          <w:rPr>
            <w:lang w:val="en-US"/>
          </w:rPr>
          <w:t xml:space="preserve">conditional </w:t>
        </w:r>
      </w:ins>
      <w:ins w:id="93" w:author="CMCC-shiyuan-0116" w:date="2024-01-23T11:32:48Z">
        <w:r>
          <w:rPr>
            <w:rFonts w:hint="eastAsia"/>
            <w:lang w:val="en-US" w:eastAsia="zh-CN"/>
          </w:rPr>
          <w:t>handover:</w:t>
        </w:r>
      </w:ins>
    </w:p>
    <w:p>
      <w:pPr>
        <w:pStyle w:val="98"/>
        <w:ind w:leftChars="100"/>
        <w:rPr>
          <w:ins w:id="94" w:author="CMCC-shiyuan-0116" w:date="2024-01-23T11:32:48Z"/>
          <w:lang w:val="en-US"/>
        </w:rPr>
      </w:pPr>
      <w:ins w:id="95" w:author="CMCC-shiyuan-0116" w:date="2024-01-23T11:32:48Z">
        <w:r>
          <w:rPr>
            <w:lang w:val="en-US"/>
          </w:rPr>
          <w:t>-</w:t>
        </w:r>
      </w:ins>
      <w:ins w:id="96" w:author="CMCC-shiyuan-0116" w:date="2024-01-23T11:32:48Z">
        <w:r>
          <w:rPr>
            <w:lang w:val="en-US"/>
          </w:rPr>
          <w:tab/>
        </w:r>
      </w:ins>
      <w:ins w:id="97" w:author="CMCC-shiyuan-0116" w:date="2024-01-23T11:32:48Z">
        <w:r>
          <w:rPr>
            <w:lang w:val="en-US"/>
          </w:rPr>
          <w:t>If condition T1-1 occurs earlier than T</w:t>
        </w:r>
      </w:ins>
      <w:ins w:id="98" w:author="CMCC-shiyuan-0116" w:date="2024-01-23T11:32:48Z">
        <w:r>
          <w:rPr>
            <w:vertAlign w:val="subscript"/>
            <w:lang w:val="en-US"/>
          </w:rPr>
          <w:t>Event_DU</w:t>
        </w:r>
      </w:ins>
      <w:ins w:id="99" w:author="CMCC-shiyuan-0116" w:date="2024-01-23T11:32:48Z">
        <w:r>
          <w:rPr>
            <w:lang w:val="en-US"/>
          </w:rPr>
          <w:t xml:space="preserve"> + T</w:t>
        </w:r>
      </w:ins>
      <w:ins w:id="100" w:author="CMCC-shiyuan-0116" w:date="2024-01-23T11:32:48Z">
        <w:r>
          <w:rPr>
            <w:vertAlign w:val="subscript"/>
            <w:lang w:val="en-US"/>
          </w:rPr>
          <w:t>identify</w:t>
        </w:r>
      </w:ins>
      <w:ins w:id="101" w:author="CMCC-shiyuan-0116" w:date="2024-01-23T11:32:48Z">
        <w:r>
          <w:rPr>
            <w:rFonts w:hint="eastAsia"/>
            <w:vertAlign w:val="subscript"/>
            <w:lang w:val="en-US" w:eastAsia="zh-CN"/>
          </w:rPr>
          <w:t>_</w:t>
        </w:r>
      </w:ins>
      <w:ins w:id="102" w:author="CMCC-shiyuan-0116" w:date="2024-01-23T11:32:48Z">
        <w:r>
          <w:rPr>
            <w:vertAlign w:val="subscript"/>
            <w:lang w:val="en-US"/>
          </w:rPr>
          <w:t>int</w:t>
        </w:r>
      </w:ins>
      <w:ins w:id="103" w:author="CMCC-shiyuan-0116" w:date="2024-01-23T11:32:48Z">
        <w:r>
          <w:rPr>
            <w:rFonts w:hint="eastAsia"/>
            <w:vertAlign w:val="subscript"/>
            <w:lang w:val="en-US" w:eastAsia="zh-CN"/>
          </w:rPr>
          <w:t xml:space="preserve">er </w:t>
        </w:r>
      </w:ins>
      <w:ins w:id="104" w:author="CMCC-shiyuan-0116" w:date="2024-01-23T11:32:48Z">
        <w:r>
          <w:rPr/>
          <w:t xml:space="preserve">defined in clause </w:t>
        </w:r>
      </w:ins>
      <w:ins w:id="105" w:author="CMCC-shiyuan-0116" w:date="2024-01-23T11:32:48Z">
        <w:r>
          <w:rPr>
            <w:rFonts w:cs="v4.2.0"/>
          </w:rPr>
          <w:t>8.13A.2.2</w:t>
        </w:r>
      </w:ins>
      <w:ins w:id="106" w:author="CMCC-shiyuan-0116" w:date="2024-01-23T11:32:48Z">
        <w:r>
          <w:rPr>
            <w:lang w:val="en-US"/>
          </w:rPr>
          <w:t>, then the measurement time delay equal to T</w:t>
        </w:r>
      </w:ins>
      <w:ins w:id="107" w:author="CMCC-shiyuan-0116" w:date="2024-01-23T11:32:48Z">
        <w:r>
          <w:rPr>
            <w:vertAlign w:val="subscript"/>
            <w:lang w:val="en-US"/>
          </w:rPr>
          <w:t>identify</w:t>
        </w:r>
      </w:ins>
      <w:ins w:id="108" w:author="CMCC-shiyuan-0116" w:date="2024-01-23T11:32:48Z">
        <w:r>
          <w:rPr>
            <w:rFonts w:hint="eastAsia"/>
            <w:vertAlign w:val="subscript"/>
            <w:lang w:val="en-US" w:eastAsia="zh-CN"/>
          </w:rPr>
          <w:t>_</w:t>
        </w:r>
      </w:ins>
      <w:ins w:id="109" w:author="CMCC-shiyuan-0116" w:date="2024-01-23T11:32:48Z">
        <w:r>
          <w:rPr>
            <w:vertAlign w:val="subscript"/>
            <w:lang w:val="en-US"/>
          </w:rPr>
          <w:t>int</w:t>
        </w:r>
      </w:ins>
      <w:ins w:id="110" w:author="CMCC-shiyuan-0116" w:date="2024-01-23T11:32:48Z">
        <w:r>
          <w:rPr>
            <w:rFonts w:hint="eastAsia"/>
            <w:vertAlign w:val="subscript"/>
            <w:lang w:val="en-US" w:eastAsia="zh-CN"/>
          </w:rPr>
          <w:t xml:space="preserve">er </w:t>
        </w:r>
      </w:ins>
      <w:ins w:id="111" w:author="CMCC-shiyuan-0116" w:date="2024-01-23T11:32:48Z">
        <w:r>
          <w:rPr/>
          <w:t xml:space="preserve">defined in clause </w:t>
        </w:r>
      </w:ins>
      <w:ins w:id="112" w:author="CMCC-shiyuan-0116" w:date="2024-01-23T11:32:48Z">
        <w:r>
          <w:rPr>
            <w:rFonts w:cs="v4.2.0"/>
          </w:rPr>
          <w:t>8.13A.2.2</w:t>
        </w:r>
      </w:ins>
      <w:ins w:id="113" w:author="CMCC-shiyuan-0116" w:date="2024-01-23T11:32:48Z">
        <w:r>
          <w:rPr>
            <w:lang w:val="en-US"/>
          </w:rPr>
          <w:t>.</w:t>
        </w:r>
      </w:ins>
    </w:p>
    <w:p>
      <w:pPr>
        <w:pStyle w:val="98"/>
        <w:ind w:leftChars="100"/>
        <w:rPr>
          <w:ins w:id="114" w:author="CMCC-shiyuan-0116" w:date="2024-01-23T11:32:48Z"/>
          <w:lang w:val="en-US"/>
        </w:rPr>
      </w:pPr>
      <w:ins w:id="115" w:author="CMCC-shiyuan-0116" w:date="2024-01-23T11:32:48Z">
        <w:r>
          <w:rPr>
            <w:lang w:val="en-US"/>
          </w:rPr>
          <w:t>-</w:t>
        </w:r>
      </w:ins>
      <w:ins w:id="116" w:author="CMCC-shiyuan-0116" w:date="2024-01-23T11:32:48Z">
        <w:r>
          <w:rPr>
            <w:lang w:val="en-US"/>
          </w:rPr>
          <w:tab/>
        </w:r>
      </w:ins>
      <w:ins w:id="117" w:author="CMCC-shiyuan-0116" w:date="2024-01-23T11:32:48Z">
        <w:r>
          <w:rPr>
            <w:lang w:val="en-US"/>
          </w:rPr>
          <w:t>If condition T1-1 occurs later than T</w:t>
        </w:r>
      </w:ins>
      <w:ins w:id="118" w:author="CMCC-shiyuan-0116" w:date="2024-01-23T11:32:48Z">
        <w:r>
          <w:rPr>
            <w:vertAlign w:val="subscript"/>
            <w:lang w:val="en-US"/>
          </w:rPr>
          <w:t>Event_DU</w:t>
        </w:r>
      </w:ins>
      <w:ins w:id="119" w:author="CMCC-shiyuan-0116" w:date="2024-01-23T11:32:48Z">
        <w:r>
          <w:rPr>
            <w:lang w:val="en-US"/>
          </w:rPr>
          <w:t xml:space="preserve"> + T</w:t>
        </w:r>
      </w:ins>
      <w:ins w:id="120" w:author="CMCC-shiyuan-0116" w:date="2024-01-23T11:32:48Z">
        <w:r>
          <w:rPr>
            <w:vertAlign w:val="subscript"/>
            <w:lang w:val="en-US"/>
          </w:rPr>
          <w:t>identify</w:t>
        </w:r>
      </w:ins>
      <w:ins w:id="121" w:author="CMCC-shiyuan-0116" w:date="2024-01-23T11:32:48Z">
        <w:r>
          <w:rPr>
            <w:rFonts w:hint="eastAsia"/>
            <w:vertAlign w:val="subscript"/>
            <w:lang w:val="en-US" w:eastAsia="zh-CN"/>
          </w:rPr>
          <w:t>_</w:t>
        </w:r>
      </w:ins>
      <w:ins w:id="122" w:author="CMCC-shiyuan-0116" w:date="2024-01-23T11:32:48Z">
        <w:r>
          <w:rPr>
            <w:vertAlign w:val="subscript"/>
            <w:lang w:val="en-US"/>
          </w:rPr>
          <w:t>int</w:t>
        </w:r>
      </w:ins>
      <w:ins w:id="123" w:author="CMCC-shiyuan-0116" w:date="2024-01-23T11:32:48Z">
        <w:r>
          <w:rPr>
            <w:rFonts w:hint="eastAsia"/>
            <w:vertAlign w:val="subscript"/>
            <w:lang w:val="en-US" w:eastAsia="zh-CN"/>
          </w:rPr>
          <w:t xml:space="preserve">er </w:t>
        </w:r>
      </w:ins>
      <w:ins w:id="124" w:author="CMCC-shiyuan-0116" w:date="2024-01-23T11:32:48Z">
        <w:r>
          <w:rPr/>
          <w:t xml:space="preserve">defined in clause </w:t>
        </w:r>
      </w:ins>
      <w:ins w:id="125" w:author="CMCC-shiyuan-0116" w:date="2024-01-23T11:32:48Z">
        <w:r>
          <w:rPr>
            <w:rFonts w:cs="v4.2.0"/>
          </w:rPr>
          <w:t>8.13A.2.2</w:t>
        </w:r>
      </w:ins>
      <w:ins w:id="126" w:author="CMCC-shiyuan-0116" w:date="2024-01-23T11:32:48Z">
        <w:r>
          <w:rPr>
            <w:lang w:val="en-US"/>
          </w:rPr>
          <w:t>, then the measurement time delay equals to the time from the end of T</w:t>
        </w:r>
      </w:ins>
      <w:ins w:id="127" w:author="CMCC-shiyuan-0116" w:date="2024-01-23T11:32:48Z">
        <w:r>
          <w:rPr>
            <w:vertAlign w:val="subscript"/>
            <w:lang w:val="en-US"/>
          </w:rPr>
          <w:t>event_DU</w:t>
        </w:r>
      </w:ins>
      <w:ins w:id="128" w:author="CMCC-shiyuan-0116" w:date="2024-01-23T11:32:48Z">
        <w:r>
          <w:rPr>
            <w:lang w:val="en-US"/>
          </w:rPr>
          <w:t xml:space="preserve"> until condition T1-1.</w:t>
        </w:r>
      </w:ins>
    </w:p>
    <w:p>
      <w:pPr>
        <w:rPr>
          <w:ins w:id="129" w:author="CMCC-shiyuan-0116" w:date="2024-01-23T11:32:48Z"/>
          <w:rFonts w:cs="v4.2.0"/>
        </w:rPr>
      </w:pPr>
      <w:ins w:id="130" w:author="CMCC-shiyuan-0116" w:date="2024-01-23T11:32:48Z">
        <w:r>
          <w:rPr>
            <w:rFonts w:cs="v4.2.0"/>
          </w:rPr>
          <w:t>For location-based conditional handover:</w:t>
        </w:r>
      </w:ins>
    </w:p>
    <w:p>
      <w:pPr>
        <w:ind w:leftChars="100"/>
        <w:rPr>
          <w:ins w:id="131" w:author="CMCC-shiyuan-0116" w:date="2024-01-23T11:32:48Z"/>
          <w:rFonts w:hint="default" w:cs="v4.2.0" w:eastAsiaTheme="minorEastAsia"/>
          <w:lang w:val="en-US" w:eastAsia="zh-CN"/>
        </w:rPr>
      </w:pPr>
      <w:ins w:id="132" w:author="CMCC-shiyuan-0116" w:date="2024-01-23T11:32:48Z">
        <w:r>
          <w:rPr>
            <w:rFonts w:hint="eastAsia" w:cs="v4.2.0"/>
            <w:lang w:val="en-US" w:eastAsia="zh-CN"/>
          </w:rPr>
          <w:t>For intra-frequency conditional handover:</w:t>
        </w:r>
      </w:ins>
    </w:p>
    <w:p>
      <w:pPr>
        <w:pStyle w:val="98"/>
        <w:ind w:leftChars="100"/>
        <w:rPr>
          <w:ins w:id="133" w:author="CMCC-shiyuan-0116" w:date="2024-01-23T11:32:48Z"/>
          <w:lang w:val="en-US"/>
        </w:rPr>
      </w:pPr>
      <w:ins w:id="134" w:author="CMCC-shiyuan-0116" w:date="2024-01-23T11:32:48Z">
        <w:r>
          <w:rPr>
            <w:lang w:val="en-US"/>
          </w:rPr>
          <w:t>-</w:t>
        </w:r>
      </w:ins>
      <w:ins w:id="135" w:author="CMCC-shiyuan-0116" w:date="2024-01-23T11:32:48Z">
        <w:r>
          <w:rPr>
            <w:lang w:val="en-US"/>
          </w:rPr>
          <w:tab/>
        </w:r>
      </w:ins>
      <w:ins w:id="136" w:author="CMCC-shiyuan-0116" w:date="2024-01-23T11:32:48Z">
        <w:r>
          <w:rPr>
            <w:lang w:val="en-US"/>
          </w:rPr>
          <w:t>If both condition D1-1 and condition D1-2 are fulfilled earlier than T</w:t>
        </w:r>
      </w:ins>
      <w:ins w:id="137" w:author="CMCC-shiyuan-0116" w:date="2024-01-23T11:32:48Z">
        <w:r>
          <w:rPr>
            <w:vertAlign w:val="subscript"/>
            <w:lang w:val="en-US"/>
          </w:rPr>
          <w:t>Event_DU</w:t>
        </w:r>
      </w:ins>
      <w:ins w:id="138" w:author="CMCC-shiyuan-0116" w:date="2024-01-23T11:32:48Z">
        <w:r>
          <w:rPr>
            <w:lang w:val="en-US"/>
          </w:rPr>
          <w:t xml:space="preserve"> + T</w:t>
        </w:r>
      </w:ins>
      <w:ins w:id="139" w:author="CMCC-shiyuan-0116" w:date="2024-01-23T11:32:48Z">
        <w:r>
          <w:rPr>
            <w:vertAlign w:val="subscript"/>
            <w:lang w:val="en-US"/>
          </w:rPr>
          <w:t>identify</w:t>
        </w:r>
      </w:ins>
      <w:ins w:id="140" w:author="CMCC-shiyuan-0116" w:date="2024-01-23T11:32:48Z">
        <w:r>
          <w:rPr>
            <w:rFonts w:hint="eastAsia"/>
            <w:vertAlign w:val="subscript"/>
            <w:lang w:val="en-US" w:eastAsia="zh-CN"/>
          </w:rPr>
          <w:t>_</w:t>
        </w:r>
      </w:ins>
      <w:ins w:id="141" w:author="CMCC-shiyuan-0116" w:date="2024-01-23T11:32:48Z">
        <w:r>
          <w:rPr>
            <w:vertAlign w:val="subscript"/>
            <w:lang w:val="en-US"/>
          </w:rPr>
          <w:t>intra</w:t>
        </w:r>
      </w:ins>
      <w:ins w:id="142" w:author="CMCC-shiyuan-0116" w:date="2024-01-23T11:32:48Z">
        <w:r>
          <w:rPr>
            <w:rFonts w:hint="eastAsia"/>
            <w:vertAlign w:val="subscript"/>
            <w:lang w:val="en-US" w:eastAsia="zh-CN"/>
          </w:rPr>
          <w:t xml:space="preserve"> </w:t>
        </w:r>
      </w:ins>
      <w:ins w:id="143" w:author="CMCC-shiyuan-0116" w:date="2024-01-23T11:32:48Z">
        <w:r>
          <w:rPr/>
          <w:t xml:space="preserve">defined in clause </w:t>
        </w:r>
      </w:ins>
      <w:ins w:id="144" w:author="CMCC-shiyuan-0116" w:date="2024-01-23T11:32:48Z">
        <w:r>
          <w:rPr>
            <w:rFonts w:cs="v4.2.0"/>
          </w:rPr>
          <w:t>8.13A.2.1</w:t>
        </w:r>
      </w:ins>
      <w:ins w:id="145" w:author="CMCC-shiyuan-0116" w:date="2024-01-23T11:32:48Z">
        <w:r>
          <w:rPr>
            <w:lang w:val="en-US"/>
          </w:rPr>
          <w:t>, then the measurement time delay equal to T</w:t>
        </w:r>
      </w:ins>
      <w:ins w:id="146" w:author="CMCC-shiyuan-0116" w:date="2024-01-23T11:32:48Z">
        <w:r>
          <w:rPr>
            <w:vertAlign w:val="subscript"/>
            <w:lang w:val="en-US"/>
          </w:rPr>
          <w:t>identify</w:t>
        </w:r>
      </w:ins>
      <w:ins w:id="147" w:author="CMCC-shiyuan-0116" w:date="2024-01-23T11:32:48Z">
        <w:r>
          <w:rPr>
            <w:rFonts w:hint="eastAsia"/>
            <w:vertAlign w:val="subscript"/>
            <w:lang w:val="en-US" w:eastAsia="zh-CN"/>
          </w:rPr>
          <w:t>_</w:t>
        </w:r>
      </w:ins>
      <w:ins w:id="148" w:author="CMCC-shiyuan-0116" w:date="2024-01-23T11:32:48Z">
        <w:r>
          <w:rPr>
            <w:vertAlign w:val="subscript"/>
            <w:lang w:val="en-US"/>
          </w:rPr>
          <w:t>intra</w:t>
        </w:r>
      </w:ins>
      <w:ins w:id="149" w:author="CMCC-shiyuan-0116" w:date="2024-01-23T11:32:48Z">
        <w:r>
          <w:rPr>
            <w:rFonts w:hint="eastAsia"/>
            <w:vertAlign w:val="subscript"/>
            <w:lang w:val="en-US" w:eastAsia="zh-CN"/>
          </w:rPr>
          <w:t xml:space="preserve"> </w:t>
        </w:r>
      </w:ins>
      <w:ins w:id="150" w:author="CMCC-shiyuan-0116" w:date="2024-01-23T11:32:48Z">
        <w:r>
          <w:rPr/>
          <w:t xml:space="preserve">defined in clause </w:t>
        </w:r>
      </w:ins>
      <w:ins w:id="151" w:author="CMCC-shiyuan-0116" w:date="2024-01-23T11:32:48Z">
        <w:r>
          <w:rPr>
            <w:rFonts w:cs="v4.2.0"/>
          </w:rPr>
          <w:t>8.13A.2.1</w:t>
        </w:r>
      </w:ins>
      <w:ins w:id="152" w:author="CMCC-shiyuan-0116" w:date="2024-01-23T11:32:48Z">
        <w:r>
          <w:rPr>
            <w:lang w:val="en-US"/>
          </w:rPr>
          <w:t>.</w:t>
        </w:r>
      </w:ins>
    </w:p>
    <w:p>
      <w:pPr>
        <w:pStyle w:val="98"/>
        <w:ind w:leftChars="100"/>
        <w:rPr>
          <w:ins w:id="153" w:author="CMCC-shiyuan-0116" w:date="2024-01-23T11:32:48Z"/>
          <w:lang w:val="en-US"/>
        </w:rPr>
      </w:pPr>
      <w:ins w:id="154" w:author="CMCC-shiyuan-0116" w:date="2024-01-23T11:32:48Z">
        <w:r>
          <w:rPr>
            <w:lang w:val="en-US"/>
          </w:rPr>
          <w:t>-</w:t>
        </w:r>
      </w:ins>
      <w:ins w:id="155" w:author="CMCC-shiyuan-0116" w:date="2024-01-23T11:32:48Z">
        <w:r>
          <w:rPr>
            <w:lang w:val="en-US"/>
          </w:rPr>
          <w:tab/>
        </w:r>
      </w:ins>
      <w:ins w:id="156" w:author="CMCC-shiyuan-0116" w:date="2024-01-23T11:32:48Z">
        <w:r>
          <w:rPr>
            <w:lang w:val="en-US"/>
          </w:rPr>
          <w:t>If both condition D1-1 and condition D1-2 are fulfilled is later than T</w:t>
        </w:r>
      </w:ins>
      <w:ins w:id="157" w:author="CMCC-shiyuan-0116" w:date="2024-01-23T11:32:48Z">
        <w:r>
          <w:rPr>
            <w:vertAlign w:val="subscript"/>
            <w:lang w:val="en-US"/>
          </w:rPr>
          <w:t>Event_DU</w:t>
        </w:r>
      </w:ins>
      <w:ins w:id="158" w:author="CMCC-shiyuan-0116" w:date="2024-01-23T11:32:48Z">
        <w:r>
          <w:rPr>
            <w:lang w:val="en-US"/>
          </w:rPr>
          <w:t xml:space="preserve"> </w:t>
        </w:r>
      </w:ins>
      <w:ins w:id="159" w:author="CMCC-shiyuan-0116" w:date="2024-01-23T14:37:02Z">
        <w:r>
          <w:rPr>
            <w:rFonts w:hint="eastAsia"/>
            <w:lang w:val="en-US" w:eastAsia="zh-CN"/>
          </w:rPr>
          <w:t>+</w:t>
        </w:r>
      </w:ins>
      <w:ins w:id="160" w:author="CMCC-shiyuan-0116" w:date="2024-01-23T11:32:48Z">
        <w:r>
          <w:rPr>
            <w:lang w:val="en-US"/>
          </w:rPr>
          <w:t xml:space="preserve"> T</w:t>
        </w:r>
      </w:ins>
      <w:ins w:id="161" w:author="CMCC-shiyuan-0116" w:date="2024-01-23T11:32:48Z">
        <w:r>
          <w:rPr>
            <w:vertAlign w:val="subscript"/>
            <w:lang w:val="en-US"/>
          </w:rPr>
          <w:t>identify</w:t>
        </w:r>
      </w:ins>
      <w:ins w:id="162" w:author="CMCC-shiyuan-0116" w:date="2024-01-23T11:32:48Z">
        <w:r>
          <w:rPr>
            <w:rFonts w:hint="eastAsia"/>
            <w:vertAlign w:val="subscript"/>
            <w:lang w:val="en-US" w:eastAsia="zh-CN"/>
          </w:rPr>
          <w:t>_</w:t>
        </w:r>
      </w:ins>
      <w:ins w:id="163" w:author="CMCC-shiyuan-0116" w:date="2024-01-23T11:32:48Z">
        <w:r>
          <w:rPr>
            <w:vertAlign w:val="subscript"/>
            <w:lang w:val="en-US"/>
          </w:rPr>
          <w:t>intra</w:t>
        </w:r>
      </w:ins>
      <w:ins w:id="164" w:author="CMCC-shiyuan-0116" w:date="2024-01-23T11:32:48Z">
        <w:r>
          <w:rPr>
            <w:rFonts w:hint="eastAsia"/>
            <w:vertAlign w:val="subscript"/>
            <w:lang w:val="en-US" w:eastAsia="zh-CN"/>
          </w:rPr>
          <w:t xml:space="preserve"> </w:t>
        </w:r>
      </w:ins>
      <w:ins w:id="165" w:author="CMCC-shiyuan-0116" w:date="2024-01-23T11:32:48Z">
        <w:r>
          <w:rPr/>
          <w:t xml:space="preserve">defined in clause </w:t>
        </w:r>
      </w:ins>
      <w:ins w:id="166" w:author="CMCC-shiyuan-0116" w:date="2024-01-23T11:32:48Z">
        <w:r>
          <w:rPr>
            <w:rFonts w:cs="v4.2.0"/>
          </w:rPr>
          <w:t>8.13A.2.1</w:t>
        </w:r>
      </w:ins>
      <w:ins w:id="167" w:author="CMCC-shiyuan-0116" w:date="2024-01-23T11:32:48Z">
        <w:r>
          <w:rPr>
            <w:lang w:val="en-US"/>
          </w:rPr>
          <w:t>, then the measurement time delay equal to the time from the end of T</w:t>
        </w:r>
      </w:ins>
      <w:ins w:id="168" w:author="CMCC-shiyuan-0116" w:date="2024-01-23T11:32:48Z">
        <w:r>
          <w:rPr>
            <w:vertAlign w:val="subscript"/>
            <w:lang w:val="en-US"/>
          </w:rPr>
          <w:t>event_DU</w:t>
        </w:r>
      </w:ins>
      <w:ins w:id="169" w:author="CMCC-shiyuan-0116" w:date="2024-01-23T11:32:48Z">
        <w:r>
          <w:rPr>
            <w:lang w:val="en-US"/>
          </w:rPr>
          <w:t xml:space="preserve"> until time when both condition D1-1 and condition D1-2 are fulfilled.</w:t>
        </w:r>
      </w:ins>
    </w:p>
    <w:p>
      <w:pPr>
        <w:ind w:leftChars="100"/>
        <w:rPr>
          <w:ins w:id="170" w:author="CMCC-shiyuan-0116" w:date="2024-01-23T11:32:48Z"/>
          <w:rFonts w:hint="default" w:cs="v4.2.0" w:eastAsiaTheme="minorEastAsia"/>
          <w:lang w:val="en-US" w:eastAsia="zh-CN"/>
        </w:rPr>
      </w:pPr>
      <w:ins w:id="171" w:author="CMCC-shiyuan-0116" w:date="2024-01-23T11:32:48Z">
        <w:r>
          <w:rPr>
            <w:rFonts w:hint="eastAsia" w:cs="v4.2.0"/>
            <w:lang w:val="en-US" w:eastAsia="zh-CN"/>
          </w:rPr>
          <w:t>For inter-frequency conditional handover:</w:t>
        </w:r>
      </w:ins>
    </w:p>
    <w:p>
      <w:pPr>
        <w:pStyle w:val="98"/>
        <w:ind w:leftChars="100"/>
        <w:rPr>
          <w:ins w:id="172" w:author="CMCC-shiyuan-0116" w:date="2024-01-23T11:32:48Z"/>
          <w:lang w:val="en-US"/>
        </w:rPr>
      </w:pPr>
      <w:ins w:id="173" w:author="CMCC-shiyuan-0116" w:date="2024-01-23T11:32:48Z">
        <w:r>
          <w:rPr>
            <w:lang w:val="en-US"/>
          </w:rPr>
          <w:t>-</w:t>
        </w:r>
      </w:ins>
      <w:ins w:id="174" w:author="CMCC-shiyuan-0116" w:date="2024-01-23T11:32:48Z">
        <w:r>
          <w:rPr>
            <w:lang w:val="en-US"/>
          </w:rPr>
          <w:tab/>
        </w:r>
      </w:ins>
      <w:ins w:id="175" w:author="CMCC-shiyuan-0116" w:date="2024-01-23T11:32:48Z">
        <w:r>
          <w:rPr>
            <w:lang w:val="en-US"/>
          </w:rPr>
          <w:t>If both condition D1-1 and condition D1-2 are fulfilled earlier than T</w:t>
        </w:r>
      </w:ins>
      <w:ins w:id="176" w:author="CMCC-shiyuan-0116" w:date="2024-01-23T11:32:48Z">
        <w:r>
          <w:rPr>
            <w:vertAlign w:val="subscript"/>
            <w:lang w:val="en-US"/>
          </w:rPr>
          <w:t>Event_DU</w:t>
        </w:r>
      </w:ins>
      <w:ins w:id="177" w:author="CMCC-shiyuan-0116" w:date="2024-01-23T11:32:48Z">
        <w:r>
          <w:rPr>
            <w:lang w:val="en-US"/>
          </w:rPr>
          <w:t xml:space="preserve"> + T</w:t>
        </w:r>
      </w:ins>
      <w:ins w:id="178" w:author="CMCC-shiyuan-0116" w:date="2024-01-23T11:32:48Z">
        <w:r>
          <w:rPr>
            <w:vertAlign w:val="subscript"/>
            <w:lang w:val="en-US"/>
          </w:rPr>
          <w:t>identify</w:t>
        </w:r>
      </w:ins>
      <w:ins w:id="179" w:author="CMCC-shiyuan-0116" w:date="2024-01-23T11:32:48Z">
        <w:r>
          <w:rPr>
            <w:rFonts w:hint="eastAsia"/>
            <w:vertAlign w:val="subscript"/>
            <w:lang w:val="en-US" w:eastAsia="zh-CN"/>
          </w:rPr>
          <w:t>_</w:t>
        </w:r>
      </w:ins>
      <w:ins w:id="180" w:author="CMCC-shiyuan-0116" w:date="2024-01-23T11:32:48Z">
        <w:r>
          <w:rPr>
            <w:vertAlign w:val="subscript"/>
            <w:lang w:val="en-US"/>
          </w:rPr>
          <w:t>int</w:t>
        </w:r>
      </w:ins>
      <w:ins w:id="181" w:author="CMCC-shiyuan-0116" w:date="2024-01-23T11:32:48Z">
        <w:r>
          <w:rPr>
            <w:rFonts w:hint="eastAsia"/>
            <w:vertAlign w:val="subscript"/>
            <w:lang w:val="en-US" w:eastAsia="zh-CN"/>
          </w:rPr>
          <w:t xml:space="preserve">er </w:t>
        </w:r>
      </w:ins>
      <w:ins w:id="182" w:author="CMCC-shiyuan-0116" w:date="2024-01-23T11:32:48Z">
        <w:r>
          <w:rPr/>
          <w:t xml:space="preserve">defined in clause </w:t>
        </w:r>
      </w:ins>
      <w:ins w:id="183" w:author="CMCC-shiyuan-0116" w:date="2024-01-23T11:32:48Z">
        <w:r>
          <w:rPr>
            <w:rFonts w:cs="v4.2.0"/>
          </w:rPr>
          <w:t>8.13A.2.2</w:t>
        </w:r>
      </w:ins>
      <w:ins w:id="184" w:author="CMCC-shiyuan-0116" w:date="2024-01-23T11:32:48Z">
        <w:r>
          <w:rPr>
            <w:lang w:val="en-US"/>
          </w:rPr>
          <w:t>, then the measurement time delay equal to T</w:t>
        </w:r>
      </w:ins>
      <w:ins w:id="185" w:author="CMCC-shiyuan-0116" w:date="2024-01-23T11:32:48Z">
        <w:r>
          <w:rPr>
            <w:vertAlign w:val="subscript"/>
            <w:lang w:val="en-US"/>
          </w:rPr>
          <w:t>identify</w:t>
        </w:r>
      </w:ins>
      <w:ins w:id="186" w:author="CMCC-shiyuan-0116" w:date="2024-01-23T11:32:48Z">
        <w:r>
          <w:rPr>
            <w:rFonts w:hint="eastAsia"/>
            <w:vertAlign w:val="subscript"/>
            <w:lang w:val="en-US" w:eastAsia="zh-CN"/>
          </w:rPr>
          <w:t>_</w:t>
        </w:r>
      </w:ins>
      <w:ins w:id="187" w:author="CMCC-shiyuan-0116" w:date="2024-01-23T11:32:48Z">
        <w:r>
          <w:rPr>
            <w:vertAlign w:val="subscript"/>
            <w:lang w:val="en-US"/>
          </w:rPr>
          <w:t>int</w:t>
        </w:r>
      </w:ins>
      <w:ins w:id="188" w:author="CMCC-shiyuan-0116" w:date="2024-01-23T11:32:48Z">
        <w:r>
          <w:rPr>
            <w:rFonts w:hint="eastAsia"/>
            <w:vertAlign w:val="subscript"/>
            <w:lang w:val="en-US" w:eastAsia="zh-CN"/>
          </w:rPr>
          <w:t xml:space="preserve">er </w:t>
        </w:r>
      </w:ins>
      <w:ins w:id="189" w:author="CMCC-shiyuan-0116" w:date="2024-01-23T11:32:48Z">
        <w:r>
          <w:rPr/>
          <w:t xml:space="preserve">defined in clause </w:t>
        </w:r>
      </w:ins>
      <w:ins w:id="190" w:author="CMCC-shiyuan-0116" w:date="2024-01-23T11:32:48Z">
        <w:r>
          <w:rPr>
            <w:rFonts w:cs="v4.2.0"/>
          </w:rPr>
          <w:t>8.13A.2.2</w:t>
        </w:r>
      </w:ins>
      <w:ins w:id="191" w:author="CMCC-shiyuan-0116" w:date="2024-01-23T11:32:48Z">
        <w:r>
          <w:rPr>
            <w:lang w:val="en-US"/>
          </w:rPr>
          <w:t>.</w:t>
        </w:r>
      </w:ins>
    </w:p>
    <w:p>
      <w:pPr>
        <w:pStyle w:val="98"/>
        <w:ind w:leftChars="100"/>
        <w:rPr>
          <w:ins w:id="192" w:author="CMCC-shiyuan-0116" w:date="2024-01-23T11:32:48Z"/>
          <w:lang w:val="en-US"/>
        </w:rPr>
      </w:pPr>
      <w:ins w:id="193" w:author="CMCC-shiyuan-0116" w:date="2024-01-23T11:32:48Z">
        <w:r>
          <w:rPr>
            <w:lang w:val="en-US"/>
          </w:rPr>
          <w:t>-</w:t>
        </w:r>
      </w:ins>
      <w:ins w:id="194" w:author="CMCC-shiyuan-0116" w:date="2024-01-23T11:32:48Z">
        <w:r>
          <w:rPr>
            <w:lang w:val="en-US"/>
          </w:rPr>
          <w:tab/>
        </w:r>
      </w:ins>
      <w:ins w:id="195" w:author="CMCC-shiyuan-0116" w:date="2024-01-23T11:32:48Z">
        <w:r>
          <w:rPr>
            <w:lang w:val="en-US"/>
          </w:rPr>
          <w:t>If both condition D1-1 and condition D1-2 are fulfilled is later than T</w:t>
        </w:r>
      </w:ins>
      <w:ins w:id="196" w:author="CMCC-shiyuan-0116" w:date="2024-01-23T11:32:48Z">
        <w:r>
          <w:rPr>
            <w:vertAlign w:val="subscript"/>
            <w:lang w:val="en-US"/>
          </w:rPr>
          <w:t>Event_DU</w:t>
        </w:r>
      </w:ins>
      <w:ins w:id="197" w:author="CMCC-shiyuan-0116" w:date="2024-01-23T11:32:48Z">
        <w:r>
          <w:rPr>
            <w:lang w:val="en-US"/>
          </w:rPr>
          <w:t xml:space="preserve"> </w:t>
        </w:r>
      </w:ins>
      <w:ins w:id="198" w:author="CMCC-shiyuan-0116" w:date="2024-01-23T14:37:18Z">
        <w:r>
          <w:rPr>
            <w:rFonts w:hint="eastAsia"/>
            <w:lang w:val="en-US" w:eastAsia="zh-CN"/>
          </w:rPr>
          <w:t>+</w:t>
        </w:r>
      </w:ins>
      <w:ins w:id="199" w:author="CMCC-shiyuan-0116" w:date="2024-01-23T11:32:48Z">
        <w:r>
          <w:rPr>
            <w:lang w:val="en-US"/>
          </w:rPr>
          <w:t xml:space="preserve"> T</w:t>
        </w:r>
      </w:ins>
      <w:ins w:id="200" w:author="CMCC-shiyuan-0116" w:date="2024-01-23T11:32:48Z">
        <w:r>
          <w:rPr>
            <w:vertAlign w:val="subscript"/>
            <w:lang w:val="en-US"/>
          </w:rPr>
          <w:t>identify</w:t>
        </w:r>
      </w:ins>
      <w:ins w:id="201" w:author="CMCC-shiyuan-0116" w:date="2024-01-23T11:32:48Z">
        <w:r>
          <w:rPr>
            <w:rFonts w:hint="eastAsia"/>
            <w:vertAlign w:val="subscript"/>
            <w:lang w:val="en-US" w:eastAsia="zh-CN"/>
          </w:rPr>
          <w:t>_</w:t>
        </w:r>
      </w:ins>
      <w:ins w:id="202" w:author="CMCC-shiyuan-0116" w:date="2024-01-23T11:32:48Z">
        <w:r>
          <w:rPr>
            <w:vertAlign w:val="subscript"/>
            <w:lang w:val="en-US"/>
          </w:rPr>
          <w:t>int</w:t>
        </w:r>
      </w:ins>
      <w:ins w:id="203" w:author="CMCC-shiyuan-0116" w:date="2024-01-23T11:32:48Z">
        <w:r>
          <w:rPr>
            <w:rFonts w:hint="eastAsia"/>
            <w:vertAlign w:val="subscript"/>
            <w:lang w:val="en-US" w:eastAsia="zh-CN"/>
          </w:rPr>
          <w:t xml:space="preserve">er </w:t>
        </w:r>
      </w:ins>
      <w:ins w:id="204" w:author="CMCC-shiyuan-0116" w:date="2024-01-23T11:32:48Z">
        <w:r>
          <w:rPr/>
          <w:t xml:space="preserve">defined in clause </w:t>
        </w:r>
      </w:ins>
      <w:ins w:id="205" w:author="CMCC-shiyuan-0116" w:date="2024-01-23T11:32:48Z">
        <w:r>
          <w:rPr>
            <w:rFonts w:cs="v4.2.0"/>
          </w:rPr>
          <w:t>8.13A.2.2</w:t>
        </w:r>
      </w:ins>
      <w:ins w:id="206" w:author="CMCC-shiyuan-0116" w:date="2024-01-23T11:32:48Z">
        <w:r>
          <w:rPr>
            <w:lang w:val="en-US"/>
          </w:rPr>
          <w:t>, then the measurement time delay equal to the time from the end of T</w:t>
        </w:r>
      </w:ins>
      <w:ins w:id="207" w:author="CMCC-shiyuan-0116" w:date="2024-01-23T11:32:48Z">
        <w:r>
          <w:rPr>
            <w:vertAlign w:val="subscript"/>
            <w:lang w:val="en-US"/>
          </w:rPr>
          <w:t>event_DU</w:t>
        </w:r>
      </w:ins>
      <w:ins w:id="208" w:author="CMCC-shiyuan-0116" w:date="2024-01-23T11:32:48Z">
        <w:r>
          <w:rPr>
            <w:lang w:val="en-US"/>
          </w:rPr>
          <w:t xml:space="preserve"> until time when both condition D1-1 and condition D1-2 are fulfilled.</w:t>
        </w:r>
      </w:ins>
    </w:p>
    <w:p>
      <w:pPr>
        <w:rPr>
          <w:ins w:id="209" w:author="CMCC-shiyuan-0116" w:date="2024-01-23T11:16:18Z"/>
        </w:rPr>
      </w:pPr>
      <w:r>
        <w:t>When TTT or L3 filtering is used or IDC autonomous denial is configured, an additional delay can be expected.</w:t>
      </w:r>
    </w:p>
    <w:p>
      <w:pPr>
        <w:rPr>
          <w:ins w:id="210" w:author="CMCC-shiyuan-0116" w:date="2024-01-23T11:17:30Z"/>
        </w:rPr>
      </w:pPr>
      <w:r>
        <w:t>If a cell which has been detectable at least for the time period T</w:t>
      </w:r>
      <w:r>
        <w:rPr>
          <w:sz w:val="13"/>
          <w:szCs w:val="13"/>
        </w:rPr>
        <w:t xml:space="preserve">identify_intra </w:t>
      </w:r>
      <w:r>
        <w:t xml:space="preserve">defined in clause </w:t>
      </w:r>
      <w:r>
        <w:rPr>
          <w:rFonts w:cs="v4.2.0"/>
        </w:rPr>
        <w:t>8.13A.2.1</w:t>
      </w:r>
      <w:r>
        <w:t xml:space="preserve"> or T</w:t>
      </w:r>
      <w:r>
        <w:rPr>
          <w:sz w:val="13"/>
          <w:szCs w:val="13"/>
        </w:rPr>
        <w:t>identify inter</w:t>
      </w:r>
      <w:r>
        <w:t xml:space="preserve"> defined in clause </w:t>
      </w:r>
      <w:r>
        <w:rPr>
          <w:rFonts w:cs="v4.2.0"/>
        </w:rPr>
        <w:t>8.13A.2.2</w:t>
      </w:r>
      <w:r>
        <w:t xml:space="preserve"> becomes undetectable for a period ≤ 5 seconds and then the cell becomes detectable again and triggers a handover, the measurement time delay shall be less than T</w:t>
      </w:r>
      <w:r>
        <w:rPr>
          <w:vertAlign w:val="subscript"/>
        </w:rPr>
        <w:t xml:space="preserve">Measurement_Period, Intra </w:t>
      </w:r>
      <w:r>
        <w:t>or T</w:t>
      </w:r>
      <w:r>
        <w:rPr>
          <w:vertAlign w:val="subscript"/>
        </w:rPr>
        <w:t>Measurement_Period, Inter</w:t>
      </w:r>
      <w:r>
        <w:rPr>
          <w:sz w:val="13"/>
          <w:szCs w:val="13"/>
        </w:rPr>
        <w:t xml:space="preserve"> </w:t>
      </w:r>
      <w:r>
        <w:t xml:space="preserve">provided the timing to that cell has not changed more than ± 50 Ts and the L3 filter has not been used. </w:t>
      </w:r>
    </w:p>
    <w:p>
      <w:pPr>
        <w:rPr>
          <w:ins w:id="211" w:author="CMCC-shiyuan-0116" w:date="2024-01-23T11:17:39Z"/>
          <w:lang w:val="en-US"/>
        </w:rPr>
      </w:pPr>
      <w:ins w:id="212" w:author="CMCC-shiyuan-0116" w:date="2024-01-23T11:17:39Z">
        <w:r>
          <w:rPr>
            <w:lang w:val="en-US"/>
          </w:rPr>
          <w:t>For time-based conditional handover:</w:t>
        </w:r>
      </w:ins>
    </w:p>
    <w:p>
      <w:pPr>
        <w:ind w:leftChars="100"/>
        <w:rPr>
          <w:ins w:id="213" w:author="CMCC-shiyuan-0116" w:date="2024-01-23T11:17:39Z"/>
          <w:rFonts w:hint="default" w:eastAsiaTheme="minorEastAsia"/>
          <w:lang w:val="en-US" w:eastAsia="zh-CN"/>
        </w:rPr>
      </w:pPr>
      <w:ins w:id="214" w:author="CMCC-shiyuan-0116" w:date="2024-01-23T11:17:39Z">
        <w:r>
          <w:rPr>
            <w:rFonts w:hint="eastAsia"/>
            <w:lang w:val="en-US" w:eastAsia="zh-CN"/>
          </w:rPr>
          <w:t xml:space="preserve">For intra-frequency </w:t>
        </w:r>
      </w:ins>
      <w:ins w:id="215" w:author="CMCC-shiyuan-0116" w:date="2024-01-23T11:17:39Z">
        <w:r>
          <w:rPr>
            <w:lang w:val="en-US"/>
          </w:rPr>
          <w:t xml:space="preserve">conditional </w:t>
        </w:r>
      </w:ins>
      <w:ins w:id="216" w:author="CMCC-shiyuan-0116" w:date="2024-01-23T11:17:39Z">
        <w:r>
          <w:rPr>
            <w:rFonts w:hint="eastAsia"/>
            <w:lang w:val="en-US" w:eastAsia="zh-CN"/>
          </w:rPr>
          <w:t>handover:</w:t>
        </w:r>
      </w:ins>
    </w:p>
    <w:p>
      <w:pPr>
        <w:pStyle w:val="98"/>
        <w:ind w:leftChars="100"/>
        <w:rPr>
          <w:ins w:id="217" w:author="CMCC-shiyuan-0116" w:date="2024-01-23T11:17:39Z"/>
          <w:rFonts w:hint="eastAsia" w:eastAsiaTheme="minorEastAsia"/>
          <w:lang w:val="en-US" w:eastAsia="zh-CN"/>
        </w:rPr>
      </w:pPr>
      <w:ins w:id="218" w:author="CMCC-shiyuan-0116" w:date="2024-01-23T11:17:39Z">
        <w:r>
          <w:rPr>
            <w:lang w:val="en-US"/>
          </w:rPr>
          <w:t>-</w:t>
        </w:r>
      </w:ins>
      <w:ins w:id="219" w:author="CMCC-shiyuan-0116" w:date="2024-01-23T11:17:39Z">
        <w:r>
          <w:rPr>
            <w:lang w:val="en-US"/>
          </w:rPr>
          <w:tab/>
        </w:r>
      </w:ins>
      <w:ins w:id="220" w:author="CMCC-shiyuan-0116" w:date="2024-01-23T11:17:39Z">
        <w:r>
          <w:rPr>
            <w:lang w:val="en-US"/>
          </w:rPr>
          <w:t>If condition T1-1 occurs earlier than T</w:t>
        </w:r>
      </w:ins>
      <w:ins w:id="221" w:author="CMCC-shiyuan-0116" w:date="2024-01-23T11:17:39Z">
        <w:r>
          <w:rPr>
            <w:vertAlign w:val="subscript"/>
            <w:lang w:val="en-US"/>
          </w:rPr>
          <w:t>Event_DU</w:t>
        </w:r>
      </w:ins>
      <w:ins w:id="222" w:author="CMCC-shiyuan-0116" w:date="2024-01-23T11:17:39Z">
        <w:r>
          <w:rPr>
            <w:lang w:val="en-US"/>
          </w:rPr>
          <w:t xml:space="preserve"> + </w:t>
        </w:r>
      </w:ins>
      <w:ins w:id="223" w:author="CMCC-shiyuan-0116" w:date="2024-01-23T11:18:30Z">
        <w:r>
          <w:rPr/>
          <w:t>T</w:t>
        </w:r>
      </w:ins>
      <w:ins w:id="224" w:author="CMCC-shiyuan-0116" w:date="2024-01-23T11:18:30Z">
        <w:r>
          <w:rPr>
            <w:vertAlign w:val="subscript"/>
          </w:rPr>
          <w:t xml:space="preserve">Measurement_Period, Intra </w:t>
        </w:r>
      </w:ins>
      <w:ins w:id="225" w:author="CMCC-shiyuan-0116" w:date="2024-01-23T11:18:43Z">
        <w:r>
          <w:rPr>
            <w:rFonts w:hint="eastAsia"/>
            <w:vertAlign w:val="subscript"/>
            <w:lang w:val="en-US" w:eastAsia="zh-CN"/>
          </w:rPr>
          <w:t>,</w:t>
        </w:r>
      </w:ins>
      <w:ins w:id="226" w:author="CMCC-shiyuan-0116" w:date="2024-01-23T11:17:39Z">
        <w:r>
          <w:rPr>
            <w:lang w:val="en-US"/>
          </w:rPr>
          <w:t xml:space="preserve"> then the measurement time delay equal to </w:t>
        </w:r>
      </w:ins>
      <w:ins w:id="227" w:author="CMCC-shiyuan-0116" w:date="2024-01-23T11:18:36Z">
        <w:r>
          <w:rPr/>
          <w:t>T</w:t>
        </w:r>
      </w:ins>
      <w:ins w:id="228" w:author="CMCC-shiyuan-0116" w:date="2024-01-23T11:18:36Z">
        <w:r>
          <w:rPr>
            <w:vertAlign w:val="subscript"/>
          </w:rPr>
          <w:t>Measurement_Period, Intra</w:t>
        </w:r>
      </w:ins>
      <w:ins w:id="229" w:author="CMCC-shiyuan-0116" w:date="2024-01-23T11:18:38Z">
        <w:r>
          <w:rPr>
            <w:rFonts w:hint="eastAsia"/>
            <w:vertAlign w:val="subscript"/>
            <w:lang w:val="en-US" w:eastAsia="zh-CN"/>
          </w:rPr>
          <w:t>.</w:t>
        </w:r>
      </w:ins>
    </w:p>
    <w:p>
      <w:pPr>
        <w:pStyle w:val="98"/>
        <w:ind w:leftChars="100"/>
        <w:rPr>
          <w:ins w:id="230" w:author="CMCC-shiyuan-0116" w:date="2024-01-23T11:17:39Z"/>
          <w:lang w:val="en-US"/>
        </w:rPr>
      </w:pPr>
      <w:ins w:id="231" w:author="CMCC-shiyuan-0116" w:date="2024-01-23T11:17:39Z">
        <w:r>
          <w:rPr>
            <w:lang w:val="en-US"/>
          </w:rPr>
          <w:t>-</w:t>
        </w:r>
      </w:ins>
      <w:ins w:id="232" w:author="CMCC-shiyuan-0116" w:date="2024-01-23T11:17:39Z">
        <w:r>
          <w:rPr>
            <w:lang w:val="en-US"/>
          </w:rPr>
          <w:tab/>
        </w:r>
      </w:ins>
      <w:ins w:id="233" w:author="CMCC-shiyuan-0116" w:date="2024-01-23T11:17:39Z">
        <w:r>
          <w:rPr>
            <w:lang w:val="en-US"/>
          </w:rPr>
          <w:t>If condition T1-1 occurs later than T</w:t>
        </w:r>
      </w:ins>
      <w:ins w:id="234" w:author="CMCC-shiyuan-0116" w:date="2024-01-23T11:17:39Z">
        <w:r>
          <w:rPr>
            <w:vertAlign w:val="subscript"/>
            <w:lang w:val="en-US"/>
          </w:rPr>
          <w:t>Event_DU</w:t>
        </w:r>
      </w:ins>
      <w:ins w:id="235" w:author="CMCC-shiyuan-0116" w:date="2024-01-23T11:17:39Z">
        <w:r>
          <w:rPr>
            <w:lang w:val="en-US"/>
          </w:rPr>
          <w:t xml:space="preserve"> + </w:t>
        </w:r>
      </w:ins>
      <w:ins w:id="236" w:author="CMCC-shiyuan-0116" w:date="2024-01-23T11:18:54Z">
        <w:r>
          <w:rPr/>
          <w:t>T</w:t>
        </w:r>
      </w:ins>
      <w:ins w:id="237" w:author="CMCC-shiyuan-0116" w:date="2024-01-23T11:18:54Z">
        <w:r>
          <w:rPr>
            <w:vertAlign w:val="subscript"/>
          </w:rPr>
          <w:t>Measurement_Period, Intra</w:t>
        </w:r>
      </w:ins>
      <w:ins w:id="238" w:author="CMCC-shiyuan-0116" w:date="2024-01-23T11:17:39Z">
        <w:r>
          <w:rPr>
            <w:lang w:val="en-US"/>
          </w:rPr>
          <w:t>, then the measurement time delay equals to the time from the end of T</w:t>
        </w:r>
      </w:ins>
      <w:ins w:id="239" w:author="CMCC-shiyuan-0116" w:date="2024-01-23T11:17:39Z">
        <w:r>
          <w:rPr>
            <w:vertAlign w:val="subscript"/>
            <w:lang w:val="en-US"/>
          </w:rPr>
          <w:t>event_DU</w:t>
        </w:r>
      </w:ins>
      <w:ins w:id="240" w:author="CMCC-shiyuan-0116" w:date="2024-01-23T11:17:39Z">
        <w:r>
          <w:rPr>
            <w:lang w:val="en-US"/>
          </w:rPr>
          <w:t xml:space="preserve"> until condition T1-1.</w:t>
        </w:r>
      </w:ins>
    </w:p>
    <w:p>
      <w:pPr>
        <w:pStyle w:val="98"/>
        <w:ind w:leftChars="100"/>
        <w:rPr>
          <w:ins w:id="241" w:author="CMCC-shiyuan-0116" w:date="2024-01-23T11:17:39Z"/>
          <w:rFonts w:hint="eastAsia"/>
          <w:lang w:val="en-US" w:eastAsia="zh-CN"/>
        </w:rPr>
      </w:pPr>
      <w:ins w:id="242" w:author="CMCC-shiyuan-0116" w:date="2024-01-23T11:17:39Z">
        <w:r>
          <w:rPr>
            <w:rFonts w:hint="eastAsia"/>
            <w:lang w:val="en-US" w:eastAsia="zh-CN"/>
          </w:rPr>
          <w:t xml:space="preserve">For inter-frequency </w:t>
        </w:r>
      </w:ins>
      <w:ins w:id="243" w:author="CMCC-shiyuan-0116" w:date="2024-01-23T11:17:39Z">
        <w:r>
          <w:rPr>
            <w:lang w:val="en-US"/>
          </w:rPr>
          <w:t xml:space="preserve">conditional </w:t>
        </w:r>
      </w:ins>
      <w:ins w:id="244" w:author="CMCC-shiyuan-0116" w:date="2024-01-23T11:17:39Z">
        <w:r>
          <w:rPr>
            <w:rFonts w:hint="eastAsia"/>
            <w:lang w:val="en-US" w:eastAsia="zh-CN"/>
          </w:rPr>
          <w:t>handover:</w:t>
        </w:r>
      </w:ins>
    </w:p>
    <w:p>
      <w:pPr>
        <w:pStyle w:val="98"/>
        <w:ind w:leftChars="100"/>
        <w:rPr>
          <w:ins w:id="245" w:author="CMCC-shiyuan-0116" w:date="2024-01-23T11:17:39Z"/>
          <w:lang w:val="en-US"/>
        </w:rPr>
      </w:pPr>
      <w:ins w:id="246" w:author="CMCC-shiyuan-0116" w:date="2024-01-23T11:17:39Z">
        <w:r>
          <w:rPr>
            <w:lang w:val="en-US"/>
          </w:rPr>
          <w:t>-</w:t>
        </w:r>
      </w:ins>
      <w:ins w:id="247" w:author="CMCC-shiyuan-0116" w:date="2024-01-23T11:17:39Z">
        <w:r>
          <w:rPr>
            <w:lang w:val="en-US"/>
          </w:rPr>
          <w:tab/>
        </w:r>
      </w:ins>
      <w:ins w:id="248" w:author="CMCC-shiyuan-0116" w:date="2024-01-23T11:17:39Z">
        <w:r>
          <w:rPr>
            <w:lang w:val="en-US"/>
          </w:rPr>
          <w:t>If condition T1-1 occurs earlier than T</w:t>
        </w:r>
      </w:ins>
      <w:ins w:id="249" w:author="CMCC-shiyuan-0116" w:date="2024-01-23T11:17:39Z">
        <w:r>
          <w:rPr>
            <w:vertAlign w:val="subscript"/>
            <w:lang w:val="en-US"/>
          </w:rPr>
          <w:t>Event_DU</w:t>
        </w:r>
      </w:ins>
      <w:ins w:id="250" w:author="CMCC-shiyuan-0116" w:date="2024-01-23T11:17:39Z">
        <w:r>
          <w:rPr>
            <w:lang w:val="en-US"/>
          </w:rPr>
          <w:t xml:space="preserve"> + </w:t>
        </w:r>
      </w:ins>
      <w:ins w:id="251" w:author="CMCC-shiyuan-0116" w:date="2024-01-23T11:19:55Z">
        <w:r>
          <w:rPr/>
          <w:t>T</w:t>
        </w:r>
      </w:ins>
      <w:ins w:id="252" w:author="CMCC-shiyuan-0116" w:date="2024-01-23T11:19:55Z">
        <w:r>
          <w:rPr>
            <w:vertAlign w:val="subscript"/>
          </w:rPr>
          <w:t>Measurement_Period, Inter</w:t>
        </w:r>
      </w:ins>
      <w:ins w:id="253" w:author="CMCC-shiyuan-0116" w:date="2024-01-23T11:17:39Z">
        <w:r>
          <w:rPr>
            <w:lang w:val="en-US"/>
          </w:rPr>
          <w:t xml:space="preserve">, then the measurement time delay equal to </w:t>
        </w:r>
      </w:ins>
      <w:ins w:id="254" w:author="CMCC-shiyuan-0116" w:date="2024-01-23T11:20:35Z">
        <w:r>
          <w:rPr/>
          <w:t>T</w:t>
        </w:r>
      </w:ins>
      <w:ins w:id="255" w:author="CMCC-shiyuan-0116" w:date="2024-01-23T11:20:35Z">
        <w:r>
          <w:rPr>
            <w:vertAlign w:val="subscript"/>
          </w:rPr>
          <w:t>Measurement_Period, Inter</w:t>
        </w:r>
      </w:ins>
      <w:ins w:id="256" w:author="CMCC-shiyuan-0116" w:date="2024-01-23T11:17:39Z">
        <w:r>
          <w:rPr>
            <w:lang w:val="en-US"/>
          </w:rPr>
          <w:t>.</w:t>
        </w:r>
      </w:ins>
    </w:p>
    <w:p>
      <w:pPr>
        <w:pStyle w:val="98"/>
        <w:ind w:leftChars="100"/>
        <w:rPr>
          <w:ins w:id="257" w:author="CMCC-shiyuan-0116" w:date="2024-01-23T11:17:39Z"/>
          <w:lang w:val="en-US"/>
        </w:rPr>
      </w:pPr>
      <w:ins w:id="258" w:author="CMCC-shiyuan-0116" w:date="2024-01-23T11:17:39Z">
        <w:r>
          <w:rPr>
            <w:lang w:val="en-US"/>
          </w:rPr>
          <w:t>-</w:t>
        </w:r>
      </w:ins>
      <w:ins w:id="259" w:author="CMCC-shiyuan-0116" w:date="2024-01-23T11:17:39Z">
        <w:r>
          <w:rPr>
            <w:lang w:val="en-US"/>
          </w:rPr>
          <w:tab/>
        </w:r>
      </w:ins>
      <w:ins w:id="260" w:author="CMCC-shiyuan-0116" w:date="2024-01-23T11:17:39Z">
        <w:r>
          <w:rPr>
            <w:lang w:val="en-US"/>
          </w:rPr>
          <w:t>If condition T1-1 occurs later than T</w:t>
        </w:r>
      </w:ins>
      <w:ins w:id="261" w:author="CMCC-shiyuan-0116" w:date="2024-01-23T11:17:39Z">
        <w:r>
          <w:rPr>
            <w:vertAlign w:val="subscript"/>
            <w:lang w:val="en-US"/>
          </w:rPr>
          <w:t>Event_DU</w:t>
        </w:r>
      </w:ins>
      <w:ins w:id="262" w:author="CMCC-shiyuan-0116" w:date="2024-01-23T11:17:39Z">
        <w:r>
          <w:rPr>
            <w:lang w:val="en-US"/>
          </w:rPr>
          <w:t xml:space="preserve"> + </w:t>
        </w:r>
      </w:ins>
      <w:ins w:id="263" w:author="CMCC-shiyuan-0116" w:date="2024-01-23T11:19:59Z">
        <w:r>
          <w:rPr/>
          <w:t>T</w:t>
        </w:r>
      </w:ins>
      <w:ins w:id="264" w:author="CMCC-shiyuan-0116" w:date="2024-01-23T11:19:59Z">
        <w:r>
          <w:rPr>
            <w:vertAlign w:val="subscript"/>
          </w:rPr>
          <w:t>Measurement_Period, Inter</w:t>
        </w:r>
      </w:ins>
      <w:ins w:id="265" w:author="CMCC-shiyuan-0116" w:date="2024-01-23T11:17:39Z">
        <w:r>
          <w:rPr>
            <w:lang w:val="en-US"/>
          </w:rPr>
          <w:t>, then the measurement time delay equals to the time from the end of T</w:t>
        </w:r>
      </w:ins>
      <w:ins w:id="266" w:author="CMCC-shiyuan-0116" w:date="2024-01-23T11:17:39Z">
        <w:r>
          <w:rPr>
            <w:vertAlign w:val="subscript"/>
            <w:lang w:val="en-US"/>
          </w:rPr>
          <w:t>event_DU</w:t>
        </w:r>
      </w:ins>
      <w:ins w:id="267" w:author="CMCC-shiyuan-0116" w:date="2024-01-23T11:17:39Z">
        <w:r>
          <w:rPr>
            <w:lang w:val="en-US"/>
          </w:rPr>
          <w:t xml:space="preserve"> until condition T1-1.</w:t>
        </w:r>
      </w:ins>
    </w:p>
    <w:p>
      <w:pPr>
        <w:rPr>
          <w:ins w:id="268" w:author="CMCC-shiyuan-0116" w:date="2024-01-23T11:17:39Z"/>
          <w:rFonts w:cs="v4.2.0"/>
        </w:rPr>
      </w:pPr>
      <w:ins w:id="269" w:author="CMCC-shiyuan-0116" w:date="2024-01-23T11:17:39Z">
        <w:r>
          <w:rPr>
            <w:rFonts w:cs="v4.2.0"/>
          </w:rPr>
          <w:t>For location-based conditional handover:</w:t>
        </w:r>
      </w:ins>
    </w:p>
    <w:p>
      <w:pPr>
        <w:ind w:leftChars="100"/>
        <w:rPr>
          <w:ins w:id="270" w:author="CMCC-shiyuan-0116" w:date="2024-01-23T11:17:39Z"/>
          <w:rFonts w:hint="default" w:cs="v4.2.0" w:eastAsiaTheme="minorEastAsia"/>
          <w:lang w:val="en-US" w:eastAsia="zh-CN"/>
        </w:rPr>
      </w:pPr>
      <w:ins w:id="271" w:author="CMCC-shiyuan-0116" w:date="2024-01-23T11:17:39Z">
        <w:r>
          <w:rPr>
            <w:rFonts w:hint="eastAsia" w:cs="v4.2.0"/>
            <w:lang w:val="en-US" w:eastAsia="zh-CN"/>
          </w:rPr>
          <w:t>For intra-frequency conditional handover:</w:t>
        </w:r>
      </w:ins>
    </w:p>
    <w:p>
      <w:pPr>
        <w:pStyle w:val="98"/>
        <w:ind w:leftChars="100"/>
        <w:rPr>
          <w:ins w:id="272" w:author="CMCC-shiyuan-0116" w:date="2024-01-23T11:17:39Z"/>
          <w:rFonts w:hint="eastAsia" w:eastAsiaTheme="minorEastAsia"/>
          <w:lang w:val="en-US" w:eastAsia="zh-CN"/>
        </w:rPr>
      </w:pPr>
      <w:ins w:id="273" w:author="CMCC-shiyuan-0116" w:date="2024-01-23T11:17:39Z">
        <w:r>
          <w:rPr>
            <w:lang w:val="en-US"/>
          </w:rPr>
          <w:t>-</w:t>
        </w:r>
      </w:ins>
      <w:ins w:id="274" w:author="CMCC-shiyuan-0116" w:date="2024-01-23T11:17:39Z">
        <w:r>
          <w:rPr>
            <w:lang w:val="en-US"/>
          </w:rPr>
          <w:tab/>
        </w:r>
      </w:ins>
      <w:ins w:id="275" w:author="CMCC-shiyuan-0116" w:date="2024-01-23T11:17:39Z">
        <w:r>
          <w:rPr>
            <w:lang w:val="en-US"/>
          </w:rPr>
          <w:t>If both condition D1-1 and condition D1-2 are fulfilled earlier than T</w:t>
        </w:r>
      </w:ins>
      <w:ins w:id="276" w:author="CMCC-shiyuan-0116" w:date="2024-01-23T11:17:39Z">
        <w:r>
          <w:rPr>
            <w:vertAlign w:val="subscript"/>
            <w:lang w:val="en-US"/>
          </w:rPr>
          <w:t>Event_DU</w:t>
        </w:r>
      </w:ins>
      <w:ins w:id="277" w:author="CMCC-shiyuan-0116" w:date="2024-01-23T11:17:39Z">
        <w:r>
          <w:rPr>
            <w:lang w:val="en-US"/>
          </w:rPr>
          <w:t xml:space="preserve"> + </w:t>
        </w:r>
      </w:ins>
      <w:ins w:id="278" w:author="CMCC-shiyuan-0116" w:date="2024-01-23T11:19:05Z">
        <w:r>
          <w:rPr/>
          <w:t>T</w:t>
        </w:r>
      </w:ins>
      <w:ins w:id="279" w:author="CMCC-shiyuan-0116" w:date="2024-01-23T11:19:05Z">
        <w:r>
          <w:rPr>
            <w:vertAlign w:val="subscript"/>
          </w:rPr>
          <w:t>Measurement_Period, Intra</w:t>
        </w:r>
      </w:ins>
      <w:ins w:id="280" w:author="CMCC-shiyuan-0116" w:date="2024-01-23T11:17:39Z">
        <w:r>
          <w:rPr>
            <w:lang w:val="en-US"/>
          </w:rPr>
          <w:t xml:space="preserve">, then the measurement time delay equal to </w:t>
        </w:r>
      </w:ins>
      <w:ins w:id="281" w:author="CMCC-shiyuan-0116" w:date="2024-01-23T11:20:49Z">
        <w:r>
          <w:rPr/>
          <w:t>T</w:t>
        </w:r>
      </w:ins>
      <w:ins w:id="282" w:author="CMCC-shiyuan-0116" w:date="2024-01-23T11:20:49Z">
        <w:r>
          <w:rPr>
            <w:vertAlign w:val="subscript"/>
          </w:rPr>
          <w:t>Measurement_Period, Intra</w:t>
        </w:r>
      </w:ins>
      <w:ins w:id="283" w:author="CMCC-shiyuan-0116" w:date="2024-01-23T11:20:50Z">
        <w:r>
          <w:rPr>
            <w:rFonts w:hint="eastAsia"/>
            <w:vertAlign w:val="baseline"/>
            <w:lang w:val="en-US" w:eastAsia="zh-CN"/>
          </w:rPr>
          <w:t>.</w:t>
        </w:r>
      </w:ins>
    </w:p>
    <w:p>
      <w:pPr>
        <w:pStyle w:val="98"/>
        <w:ind w:leftChars="100"/>
        <w:rPr>
          <w:ins w:id="284" w:author="CMCC-shiyuan-0116" w:date="2024-01-23T11:17:39Z"/>
          <w:lang w:val="en-US"/>
        </w:rPr>
      </w:pPr>
      <w:ins w:id="285" w:author="CMCC-shiyuan-0116" w:date="2024-01-23T11:17:39Z">
        <w:r>
          <w:rPr>
            <w:lang w:val="en-US"/>
          </w:rPr>
          <w:t>-</w:t>
        </w:r>
      </w:ins>
      <w:ins w:id="286" w:author="CMCC-shiyuan-0116" w:date="2024-01-23T11:17:39Z">
        <w:r>
          <w:rPr>
            <w:lang w:val="en-US"/>
          </w:rPr>
          <w:tab/>
        </w:r>
      </w:ins>
      <w:ins w:id="287" w:author="CMCC-shiyuan-0116" w:date="2024-01-23T11:17:39Z">
        <w:r>
          <w:rPr>
            <w:lang w:val="en-US"/>
          </w:rPr>
          <w:t>If both condition D1-1 and condition D1-2 are fulfilled is later than T</w:t>
        </w:r>
      </w:ins>
      <w:ins w:id="288" w:author="CMCC-shiyuan-0116" w:date="2024-01-23T11:17:39Z">
        <w:r>
          <w:rPr>
            <w:vertAlign w:val="subscript"/>
            <w:lang w:val="en-US"/>
          </w:rPr>
          <w:t>Event_DU</w:t>
        </w:r>
      </w:ins>
      <w:ins w:id="289" w:author="CMCC-shiyuan-0116" w:date="2024-01-23T11:17:39Z">
        <w:r>
          <w:rPr>
            <w:lang w:val="en-US"/>
          </w:rPr>
          <w:t xml:space="preserve"> </w:t>
        </w:r>
      </w:ins>
      <w:ins w:id="290" w:author="CMCC-shiyuan-0116" w:date="2024-01-23T11:19:16Z">
        <w:r>
          <w:rPr>
            <w:rFonts w:hint="eastAsia"/>
            <w:lang w:val="en-US" w:eastAsia="zh-CN"/>
          </w:rPr>
          <w:t>+</w:t>
        </w:r>
      </w:ins>
      <w:ins w:id="291" w:author="CMCC-shiyuan-0116" w:date="2024-01-23T11:17:39Z">
        <w:r>
          <w:rPr>
            <w:lang w:val="en-US"/>
          </w:rPr>
          <w:t xml:space="preserve"> </w:t>
        </w:r>
      </w:ins>
      <w:ins w:id="292" w:author="CMCC-shiyuan-0116" w:date="2024-01-23T11:19:11Z">
        <w:r>
          <w:rPr/>
          <w:t>T</w:t>
        </w:r>
      </w:ins>
      <w:ins w:id="293" w:author="CMCC-shiyuan-0116" w:date="2024-01-23T11:19:11Z">
        <w:r>
          <w:rPr>
            <w:vertAlign w:val="subscript"/>
          </w:rPr>
          <w:t>Measurement_Period, Intra</w:t>
        </w:r>
      </w:ins>
      <w:ins w:id="294" w:author="CMCC-shiyuan-0116" w:date="2024-01-23T11:17:39Z">
        <w:r>
          <w:rPr>
            <w:lang w:val="en-US"/>
          </w:rPr>
          <w:t>, then the measurement time delay equal to the time from the end of T</w:t>
        </w:r>
      </w:ins>
      <w:ins w:id="295" w:author="CMCC-shiyuan-0116" w:date="2024-01-23T11:17:39Z">
        <w:r>
          <w:rPr>
            <w:vertAlign w:val="subscript"/>
            <w:lang w:val="en-US"/>
          </w:rPr>
          <w:t>event_DU</w:t>
        </w:r>
      </w:ins>
      <w:ins w:id="296" w:author="CMCC-shiyuan-0116" w:date="2024-01-23T11:17:39Z">
        <w:r>
          <w:rPr>
            <w:lang w:val="en-US"/>
          </w:rPr>
          <w:t xml:space="preserve"> until time when both condition D1-1 and condition D1-2 are fulfilled.</w:t>
        </w:r>
      </w:ins>
    </w:p>
    <w:p>
      <w:pPr>
        <w:ind w:leftChars="100"/>
        <w:rPr>
          <w:ins w:id="297" w:author="CMCC-shiyuan-0116" w:date="2024-01-23T11:17:39Z"/>
          <w:rFonts w:hint="default" w:cs="v4.2.0" w:eastAsiaTheme="minorEastAsia"/>
          <w:lang w:val="en-US" w:eastAsia="zh-CN"/>
        </w:rPr>
      </w:pPr>
      <w:ins w:id="298" w:author="CMCC-shiyuan-0116" w:date="2024-01-23T11:17:39Z">
        <w:r>
          <w:rPr>
            <w:rFonts w:hint="eastAsia" w:cs="v4.2.0"/>
            <w:lang w:val="en-US" w:eastAsia="zh-CN"/>
          </w:rPr>
          <w:t>For inter-frequency conditional handover:</w:t>
        </w:r>
      </w:ins>
    </w:p>
    <w:p>
      <w:pPr>
        <w:pStyle w:val="98"/>
        <w:ind w:leftChars="100"/>
        <w:rPr>
          <w:ins w:id="299" w:author="CMCC-shiyuan-0116" w:date="2024-01-23T11:17:39Z"/>
          <w:lang w:val="en-US"/>
        </w:rPr>
      </w:pPr>
      <w:ins w:id="300" w:author="CMCC-shiyuan-0116" w:date="2024-01-23T11:17:39Z">
        <w:r>
          <w:rPr>
            <w:lang w:val="en-US"/>
          </w:rPr>
          <w:t>-</w:t>
        </w:r>
      </w:ins>
      <w:ins w:id="301" w:author="CMCC-shiyuan-0116" w:date="2024-01-23T11:17:39Z">
        <w:r>
          <w:rPr>
            <w:lang w:val="en-US"/>
          </w:rPr>
          <w:tab/>
        </w:r>
      </w:ins>
      <w:ins w:id="302" w:author="CMCC-shiyuan-0116" w:date="2024-01-23T11:17:39Z">
        <w:r>
          <w:rPr>
            <w:lang w:val="en-US"/>
          </w:rPr>
          <w:t>If both condition D1-1 and condition D1-2 are fulfilled earlier than T</w:t>
        </w:r>
      </w:ins>
      <w:ins w:id="303" w:author="CMCC-shiyuan-0116" w:date="2024-01-23T11:17:39Z">
        <w:r>
          <w:rPr>
            <w:vertAlign w:val="subscript"/>
            <w:lang w:val="en-US"/>
          </w:rPr>
          <w:t>Event_DU</w:t>
        </w:r>
      </w:ins>
      <w:ins w:id="304" w:author="CMCC-shiyuan-0116" w:date="2024-01-23T11:17:39Z">
        <w:r>
          <w:rPr>
            <w:lang w:val="en-US"/>
          </w:rPr>
          <w:t xml:space="preserve"> + </w:t>
        </w:r>
      </w:ins>
      <w:ins w:id="305" w:author="CMCC-shiyuan-0116" w:date="2024-01-23T11:20:04Z">
        <w:r>
          <w:rPr/>
          <w:t>T</w:t>
        </w:r>
      </w:ins>
      <w:ins w:id="306" w:author="CMCC-shiyuan-0116" w:date="2024-01-23T11:20:04Z">
        <w:r>
          <w:rPr>
            <w:vertAlign w:val="subscript"/>
          </w:rPr>
          <w:t>Measurement_Period, Inter</w:t>
        </w:r>
      </w:ins>
      <w:ins w:id="307" w:author="CMCC-shiyuan-0116" w:date="2024-01-23T11:17:39Z">
        <w:r>
          <w:rPr>
            <w:lang w:val="en-US"/>
          </w:rPr>
          <w:t xml:space="preserve">, then the measurement time delay equal to </w:t>
        </w:r>
      </w:ins>
      <w:ins w:id="308" w:author="CMCC-shiyuan-0116" w:date="2024-01-23T11:20:41Z">
        <w:r>
          <w:rPr/>
          <w:t>T</w:t>
        </w:r>
      </w:ins>
      <w:ins w:id="309" w:author="CMCC-shiyuan-0116" w:date="2024-01-23T11:20:41Z">
        <w:r>
          <w:rPr>
            <w:vertAlign w:val="subscript"/>
          </w:rPr>
          <w:t>Measurement_Period, Inter</w:t>
        </w:r>
      </w:ins>
      <w:ins w:id="310" w:author="CMCC-shiyuan-0116" w:date="2024-01-23T11:17:39Z">
        <w:r>
          <w:rPr>
            <w:lang w:val="en-US"/>
          </w:rPr>
          <w:t>.</w:t>
        </w:r>
      </w:ins>
    </w:p>
    <w:p>
      <w:pPr>
        <w:pStyle w:val="98"/>
        <w:ind w:leftChars="100"/>
        <w:rPr>
          <w:ins w:id="311" w:author="CMCC-shiyuan-0116" w:date="2024-01-23T11:17:39Z"/>
          <w:lang w:val="en-US"/>
        </w:rPr>
      </w:pPr>
      <w:ins w:id="312" w:author="CMCC-shiyuan-0116" w:date="2024-01-23T11:17:39Z">
        <w:r>
          <w:rPr>
            <w:lang w:val="en-US"/>
          </w:rPr>
          <w:t>-</w:t>
        </w:r>
      </w:ins>
      <w:ins w:id="313" w:author="CMCC-shiyuan-0116" w:date="2024-01-23T11:17:39Z">
        <w:r>
          <w:rPr>
            <w:lang w:val="en-US"/>
          </w:rPr>
          <w:tab/>
        </w:r>
      </w:ins>
      <w:ins w:id="314" w:author="CMCC-shiyuan-0116" w:date="2024-01-23T11:17:39Z">
        <w:r>
          <w:rPr>
            <w:lang w:val="en-US"/>
          </w:rPr>
          <w:t>If both condition D1-1 and condition D1-2 are fulfilled is later than T</w:t>
        </w:r>
      </w:ins>
      <w:ins w:id="315" w:author="CMCC-shiyuan-0116" w:date="2024-01-23T11:17:39Z">
        <w:r>
          <w:rPr>
            <w:vertAlign w:val="subscript"/>
            <w:lang w:val="en-US"/>
          </w:rPr>
          <w:t>Event_DU</w:t>
        </w:r>
      </w:ins>
      <w:ins w:id="316" w:author="CMCC-shiyuan-0116" w:date="2024-01-23T11:17:39Z">
        <w:r>
          <w:rPr>
            <w:lang w:val="en-US"/>
          </w:rPr>
          <w:t xml:space="preserve"> </w:t>
        </w:r>
      </w:ins>
      <w:ins w:id="317" w:author="CMCC-shiyuan-0116" w:date="2024-01-23T11:19:20Z">
        <w:r>
          <w:rPr>
            <w:rFonts w:hint="eastAsia"/>
            <w:lang w:val="en-US" w:eastAsia="zh-CN"/>
          </w:rPr>
          <w:t>+</w:t>
        </w:r>
      </w:ins>
      <w:ins w:id="318" w:author="CMCC-shiyuan-0116" w:date="2024-01-23T11:17:39Z">
        <w:r>
          <w:rPr>
            <w:lang w:val="en-US"/>
          </w:rPr>
          <w:t xml:space="preserve"> </w:t>
        </w:r>
      </w:ins>
      <w:ins w:id="319" w:author="CMCC-shiyuan-0116" w:date="2024-01-23T11:20:08Z">
        <w:r>
          <w:rPr/>
          <w:t>T</w:t>
        </w:r>
      </w:ins>
      <w:ins w:id="320" w:author="CMCC-shiyuan-0116" w:date="2024-01-23T11:20:08Z">
        <w:r>
          <w:rPr>
            <w:vertAlign w:val="subscript"/>
          </w:rPr>
          <w:t>Measurement_Period, Inter</w:t>
        </w:r>
      </w:ins>
      <w:ins w:id="321" w:author="CMCC-shiyuan-0116" w:date="2024-01-23T11:17:39Z">
        <w:r>
          <w:rPr>
            <w:lang w:val="en-US"/>
          </w:rPr>
          <w:t>, then the measurement time delay equal to the time from the end of T</w:t>
        </w:r>
      </w:ins>
      <w:ins w:id="322" w:author="CMCC-shiyuan-0116" w:date="2024-01-23T11:17:39Z">
        <w:r>
          <w:rPr>
            <w:vertAlign w:val="subscript"/>
            <w:lang w:val="en-US"/>
          </w:rPr>
          <w:t>event_DU</w:t>
        </w:r>
      </w:ins>
      <w:ins w:id="323" w:author="CMCC-shiyuan-0116" w:date="2024-01-23T11:17:39Z">
        <w:r>
          <w:rPr>
            <w:lang w:val="en-US"/>
          </w:rPr>
          <w:t xml:space="preserve"> until time when both condition D1-1 and condition D1-2 are fulfilled.</w:t>
        </w:r>
      </w:ins>
    </w:p>
    <w:p>
      <w:r>
        <w:t>When L3 filtering is used or IDC autonomous denial is configured, an additional delay can be expected.</w:t>
      </w:r>
    </w:p>
    <w:p/>
    <w:p>
      <w:pPr>
        <w:pStyle w:val="6"/>
        <w:rPr>
          <w:rFonts w:eastAsia="宋体" w:cs="v4.2.0"/>
        </w:rPr>
      </w:pPr>
      <w:r>
        <w:rPr>
          <w:rFonts w:eastAsia="宋体"/>
        </w:rPr>
        <w:t>5.5A.2.3.3</w:t>
      </w:r>
      <w:r>
        <w:rPr>
          <w:rFonts w:eastAsia="宋体"/>
        </w:rPr>
        <w:tab/>
      </w:r>
      <w:r>
        <w:rPr>
          <w:rFonts w:eastAsia="宋体"/>
        </w:rPr>
        <w:t>Preparation time</w:t>
      </w:r>
    </w:p>
    <w:p>
      <w:r>
        <w:t>Preparation time is the time when the UE prepares the target cell for conditional handover. It begins after measurement time.</w:t>
      </w:r>
    </w:p>
    <w:p>
      <w:pPr>
        <w:pStyle w:val="98"/>
      </w:pPr>
      <w:r>
        <w:t>-</w:t>
      </w:r>
      <w:r>
        <w:tab/>
      </w:r>
      <w:r>
        <w:t>T</w:t>
      </w:r>
      <w:r>
        <w:rPr>
          <w:vertAlign w:val="subscript"/>
        </w:rPr>
        <w:t>CHO_execution</w:t>
      </w:r>
      <w:r>
        <w:t xml:space="preserve"> is the time needed for preparing the conditional handover to the target cell.</w:t>
      </w:r>
    </w:p>
    <w:p>
      <w:pPr>
        <w:pStyle w:val="98"/>
      </w:pPr>
      <w:r>
        <w:t>-</w:t>
      </w:r>
      <w:r>
        <w:tab/>
      </w:r>
      <w:r>
        <w:t>T</w:t>
      </w:r>
      <w:r>
        <w:rPr>
          <w:vertAlign w:val="subscript"/>
        </w:rPr>
        <w:t>CHO_execution</w:t>
      </w:r>
      <w:r>
        <w:t xml:space="preserve"> can be up to 10 ms.</w:t>
      </w:r>
    </w:p>
    <w:p/>
    <w:p>
      <w:pPr>
        <w:pStyle w:val="6"/>
        <w:rPr>
          <w:rFonts w:eastAsia="宋体" w:cs="v4.2.0"/>
        </w:rPr>
      </w:pPr>
      <w:r>
        <w:rPr>
          <w:rFonts w:eastAsia="宋体"/>
        </w:rPr>
        <w:t>5.5A.2.3.4</w:t>
      </w:r>
      <w:r>
        <w:rPr>
          <w:rFonts w:eastAsia="宋体"/>
        </w:rPr>
        <w:tab/>
      </w:r>
      <w:r>
        <w:rPr>
          <w:rFonts w:eastAsia="宋体"/>
        </w:rPr>
        <w:t>Interruption time</w:t>
      </w:r>
    </w:p>
    <w:p>
      <w:pPr>
        <w:rPr>
          <w:rFonts w:eastAsia="宋体" w:cs="v4.2.0"/>
        </w:rPr>
      </w:pPr>
      <w:r>
        <w:rPr>
          <w:rFonts w:eastAsia="宋体" w:cs="v4.2.0"/>
        </w:rPr>
        <w:t xml:space="preserve">The interruption time is the time between when the </w:t>
      </w:r>
      <w:r>
        <w:rPr>
          <w:rFonts w:cs="v4.2.0"/>
        </w:rPr>
        <w:t xml:space="preserve">UE completes the preparation time </w:t>
      </w:r>
      <w:r>
        <w:t>T</w:t>
      </w:r>
      <w:r>
        <w:rPr>
          <w:vertAlign w:val="subscript"/>
        </w:rPr>
        <w:t>CHO_execution</w:t>
      </w:r>
      <w:r>
        <w:rPr>
          <w:rFonts w:cs="v4.2.0"/>
        </w:rPr>
        <w:t xml:space="preserve"> </w:t>
      </w:r>
      <w:r>
        <w:rPr>
          <w:rFonts w:eastAsia="宋体" w:cs="v4.2.0"/>
        </w:rPr>
        <w:t xml:space="preserve">and the time when the UE </w:t>
      </w:r>
      <w:r>
        <w:rPr>
          <w:rFonts w:cs="v4.2.0"/>
        </w:rPr>
        <w:t>starts the transmission of the PRACH</w:t>
      </w:r>
      <w:r>
        <w:rPr>
          <w:rFonts w:eastAsia="宋体" w:cs="v4.2.0"/>
        </w:rPr>
        <w:t xml:space="preserve"> to the target cell.</w:t>
      </w:r>
    </w:p>
    <w:p>
      <w:pPr>
        <w:rPr>
          <w:rFonts w:cs="v4.2.0"/>
          <w:position w:val="-6"/>
        </w:rPr>
      </w:pPr>
      <w:r>
        <w:rPr>
          <w:rFonts w:cs="v4.2.0"/>
        </w:rPr>
        <w:t xml:space="preserve">When intra-frequency conditional handover or inter-frequency conditional handover is commanded and the field </w:t>
      </w:r>
      <w:r>
        <w:rPr>
          <w:rFonts w:cs="v4.2.0"/>
          <w:i/>
        </w:rPr>
        <w:t xml:space="preserve">sameSFN-Indication </w:t>
      </w:r>
      <w:r>
        <w:rPr>
          <w:rFonts w:cs="v4.2.0"/>
        </w:rPr>
        <w:t>and</w:t>
      </w:r>
      <w:r>
        <w:rPr>
          <w:rFonts w:cs="v4.2.0"/>
          <w:i/>
        </w:rPr>
        <w:t xml:space="preserve"> mib-RepetitionStatus</w:t>
      </w:r>
      <w:r>
        <w:rPr>
          <w:rFonts w:cs="v4.2.0"/>
        </w:rPr>
        <w:t xml:space="preserve"> [2] are included in the handover command then the interruption time shall be less than T</w:t>
      </w:r>
      <w:r>
        <w:rPr>
          <w:rFonts w:cs="v4.2.0"/>
          <w:position w:val="-6"/>
        </w:rPr>
        <w:t>interrupt</w:t>
      </w:r>
    </w:p>
    <w:p>
      <w:pPr>
        <w:pStyle w:val="85"/>
      </w:pPr>
      <w:r>
        <w:tab/>
      </w:r>
      <w:r>
        <w:t>T</w:t>
      </w:r>
      <w:r>
        <w:rPr>
          <w:position w:val="-6"/>
        </w:rPr>
        <w:t>interrupt</w:t>
      </w:r>
      <w:r>
        <w:t xml:space="preserve"> </w:t>
      </w:r>
      <w:r>
        <w:rPr>
          <w:position w:val="-6"/>
        </w:rPr>
        <w:t>=</w:t>
      </w:r>
      <w:r>
        <w:rPr>
          <w:rFonts w:hint="eastAsia"/>
          <w:lang w:val="en-US"/>
        </w:rPr>
        <w:t xml:space="preserve"> T</w:t>
      </w:r>
      <w:r>
        <w:rPr>
          <w:rFonts w:hint="eastAsia"/>
          <w:vertAlign w:val="subscript"/>
          <w:lang w:val="en-US"/>
        </w:rPr>
        <w:t>search</w:t>
      </w:r>
      <w:r>
        <w:rPr>
          <w:rFonts w:hint="eastAsia"/>
          <w:lang w:val="en-US"/>
        </w:rPr>
        <w:t xml:space="preserve"> +</w:t>
      </w:r>
      <w:r>
        <w:t xml:space="preserve"> T</w:t>
      </w:r>
      <w:r>
        <w:rPr>
          <w:vertAlign w:val="subscript"/>
        </w:rPr>
        <w:t>IU</w:t>
      </w:r>
      <w:r>
        <w:t xml:space="preserve"> + 20 ms</w:t>
      </w:r>
    </w:p>
    <w:p>
      <w:pPr>
        <w:rPr>
          <w:rFonts w:cs="v4.2.0"/>
          <w:position w:val="-6"/>
        </w:rPr>
      </w:pPr>
      <w:r>
        <w:rPr>
          <w:rFonts w:cs="v4.2.0"/>
        </w:rPr>
        <w:t xml:space="preserve">When intra-frequency contional handover or inter-frequency conditional handover is commanded and the field </w:t>
      </w:r>
      <w:r>
        <w:rPr>
          <w:rFonts w:cs="v4.2.0"/>
          <w:i/>
        </w:rPr>
        <w:t xml:space="preserve">sameSFN-Indication </w:t>
      </w:r>
      <w:r>
        <w:rPr>
          <w:rFonts w:cs="v4.2.0"/>
        </w:rPr>
        <w:t>or</w:t>
      </w:r>
      <w:r>
        <w:rPr>
          <w:rFonts w:cs="v4.2.0"/>
          <w:i/>
        </w:rPr>
        <w:t xml:space="preserve"> mib-RepetitionStatus</w:t>
      </w:r>
      <w:r>
        <w:rPr>
          <w:rFonts w:cs="v4.2.0"/>
        </w:rPr>
        <w:t xml:space="preserve"> [2] is not included in the handover command then the interruption time shall be less than T</w:t>
      </w:r>
      <w:r>
        <w:rPr>
          <w:rFonts w:cs="v4.2.0"/>
          <w:position w:val="-6"/>
        </w:rPr>
        <w:t>interrupt</w:t>
      </w:r>
    </w:p>
    <w:p>
      <w:pPr>
        <w:pStyle w:val="85"/>
        <w:rPr>
          <w:rFonts w:eastAsia="宋体" w:cs="v4.2.0"/>
        </w:rPr>
      </w:pPr>
      <w:r>
        <w:tab/>
      </w:r>
      <w:r>
        <w:t>T</w:t>
      </w:r>
      <w:r>
        <w:rPr>
          <w:position w:val="-6"/>
        </w:rPr>
        <w:t>interrupt</w:t>
      </w:r>
      <w:r>
        <w:t xml:space="preserve"> </w:t>
      </w:r>
      <w:r>
        <w:rPr>
          <w:position w:val="-6"/>
        </w:rPr>
        <w:t>=</w:t>
      </w:r>
      <w:r>
        <w:t xml:space="preserve"> </w:t>
      </w:r>
      <w:r>
        <w:rPr>
          <w:rFonts w:hint="eastAsia"/>
          <w:lang w:val="en-US"/>
        </w:rPr>
        <w:t>T</w:t>
      </w:r>
      <w:r>
        <w:rPr>
          <w:rFonts w:hint="eastAsia"/>
          <w:vertAlign w:val="subscript"/>
          <w:lang w:val="en-US"/>
        </w:rPr>
        <w:t>search</w:t>
      </w:r>
      <w:r>
        <w:rPr>
          <w:rFonts w:hint="eastAsia"/>
          <w:lang w:val="en-US"/>
        </w:rPr>
        <w:t xml:space="preserve"> + </w:t>
      </w:r>
      <w:r>
        <w:t>T</w:t>
      </w:r>
      <w:r>
        <w:rPr>
          <w:vertAlign w:val="subscript"/>
        </w:rPr>
        <w:t xml:space="preserve">MIB </w:t>
      </w:r>
      <w:r>
        <w:t>+ T</w:t>
      </w:r>
      <w:r>
        <w:rPr>
          <w:vertAlign w:val="subscript"/>
        </w:rPr>
        <w:t>IU</w:t>
      </w:r>
      <w:r>
        <w:t xml:space="preserve"> + 20 ms</w:t>
      </w:r>
    </w:p>
    <w:p>
      <w:pPr>
        <w:rPr>
          <w:rFonts w:eastAsia="宋体"/>
        </w:rPr>
      </w:pPr>
      <w:r>
        <w:rPr>
          <w:rFonts w:eastAsia="宋体"/>
        </w:rPr>
        <w:t>Where:</w:t>
      </w:r>
    </w:p>
    <w:p>
      <w:pPr>
        <w:ind w:left="568" w:hanging="284"/>
      </w:pPr>
      <w:r>
        <w:t>-</w:t>
      </w:r>
      <w:r>
        <w:tab/>
      </w:r>
      <w:r>
        <w:t>T</w:t>
      </w:r>
      <w:r>
        <w:rPr>
          <w:vertAlign w:val="subscript"/>
        </w:rPr>
        <w:t>IU</w:t>
      </w:r>
      <w:r>
        <w:t xml:space="preserve"> is the time required to complete the transmission of PRACH in the </w:t>
      </w:r>
      <w:r>
        <w:rPr>
          <w:rFonts w:cs="v4.2.0"/>
        </w:rPr>
        <w:t xml:space="preserve">target </w:t>
      </w:r>
      <w:r>
        <w:t>cell. The actual value of T</w:t>
      </w:r>
      <w:r>
        <w:rPr>
          <w:vertAlign w:val="subscript"/>
        </w:rPr>
        <w:t>IU</w:t>
      </w:r>
      <w:r>
        <w:t xml:space="preserve"> shall depend upon the uncertain</w:t>
      </w:r>
      <w:del w:id="324" w:author="CMCC-shiyuan-0116" w:date="2024-01-23T14:18:45Z">
        <w:r>
          <w:rPr/>
          <w:delText>i</w:delText>
        </w:r>
      </w:del>
      <w:r>
        <w:t>ty in acquiring the first available PRACH occasion based on the PRACH configuration used in the target cell and the PRACH coverage enhancement level used by the UE for sending the random access preamble to the target cell.</w:t>
      </w:r>
    </w:p>
    <w:p>
      <w:pPr>
        <w:ind w:left="568" w:hanging="284"/>
      </w:pPr>
      <w:r>
        <w:t>-</w:t>
      </w:r>
      <w:r>
        <w:tab/>
      </w:r>
      <w:r>
        <w:t>T</w:t>
      </w:r>
      <w:r>
        <w:rPr>
          <w:vertAlign w:val="subscript"/>
        </w:rPr>
        <w:t>search</w:t>
      </w:r>
      <w:r>
        <w:t xml:space="preserve"> is the time required to search the target cell. If the target cell is known, then T</w:t>
      </w:r>
      <w:r>
        <w:rPr>
          <w:vertAlign w:val="subscript"/>
        </w:rPr>
        <w:t>search</w:t>
      </w:r>
      <w:r>
        <w:t xml:space="preserve"> = 0 ms. If the target cell is unknown and signal quality is sufficient for successful cell detection on the first attempt, then T</w:t>
      </w:r>
      <w:r>
        <w:rPr>
          <w:vertAlign w:val="subscript"/>
        </w:rPr>
        <w:t>search</w:t>
      </w:r>
      <w:r>
        <w:t xml:space="preserve"> = 80 ms. Otherwise, T</w:t>
      </w:r>
      <w:r>
        <w:rPr>
          <w:vertAlign w:val="subscript"/>
        </w:rPr>
        <w:t>search</w:t>
      </w:r>
      <w:r>
        <w:t xml:space="preserve"> shall be according to the non-DRX cell identification requirements specified in Clause 8.13A.2.1 </w:t>
      </w:r>
      <w:ins w:id="325" w:author="CMCC-shiyuan-0116" w:date="2024-02-11T21:58:11Z">
        <w:r>
          <w:rPr>
            <w:rFonts w:hint="default" w:ascii="Times New Roman" w:hAnsi="Times New Roman" w:cs="Times New Roman"/>
            <w:lang w:val="en-US" w:eastAsia="zh-CN"/>
          </w:rPr>
          <w:t xml:space="preserve">with </w:t>
        </w:r>
      </w:ins>
      <w:ins w:id="326" w:author="CMCC-shiyuan-0116" w:date="2024-02-11T21:58:11Z">
        <w:r>
          <w:rPr>
            <w:rFonts w:hint="default" w:ascii="Times New Roman" w:hAnsi="Times New Roman" w:eastAsia="Times New Roman" w:cs="Times New Roman"/>
            <w:sz w:val="18"/>
            <w:lang w:val="en-US" w:eastAsia="zh-CN"/>
          </w:rPr>
          <w:t>K</w:t>
        </w:r>
      </w:ins>
      <w:ins w:id="327" w:author="CMCC-shiyuan-0116" w:date="2024-02-11T21:58:11Z">
        <w:r>
          <w:rPr>
            <w:rFonts w:hint="default" w:ascii="Times New Roman" w:hAnsi="Times New Roman" w:eastAsia="Times New Roman" w:cs="Times New Roman"/>
            <w:sz w:val="18"/>
            <w:vertAlign w:val="subscript"/>
            <w:lang w:val="en-US" w:eastAsia="zh-CN"/>
          </w:rPr>
          <w:t>Satellite_intra</w:t>
        </w:r>
      </w:ins>
      <w:ins w:id="328" w:author="CMCC-shiyuan-0116" w:date="2024-02-11T21:58:11Z">
        <w:r>
          <w:rPr>
            <w:rFonts w:hint="default" w:ascii="Times New Roman" w:hAnsi="Times New Roman" w:eastAsia="Times New Roman" w:cs="Times New Roman"/>
            <w:sz w:val="18"/>
            <w:vertAlign w:val="baseline"/>
            <w:lang w:val="en-US" w:eastAsia="zh-CN"/>
          </w:rPr>
          <w:t xml:space="preserve"> = 1 </w:t>
        </w:r>
      </w:ins>
      <w:r>
        <w:t>for intra-frequency handover for a UE configured with CEModeA or T</w:t>
      </w:r>
      <w:r>
        <w:rPr>
          <w:vertAlign w:val="subscript"/>
        </w:rPr>
        <w:t>search</w:t>
      </w:r>
      <w:r>
        <w:t xml:space="preserve"> shall be according to the non-DRX cell identification requirements specified in Clause 8.13A.2.2</w:t>
      </w:r>
      <w:r>
        <w:rPr>
          <w:rFonts w:hint="eastAsia"/>
          <w:lang w:val="en-US"/>
        </w:rPr>
        <w:t xml:space="preserve"> </w:t>
      </w:r>
      <w:r>
        <w:rPr>
          <w:lang w:val="en-US"/>
        </w:rPr>
        <w:t xml:space="preserve">with </w:t>
      </w:r>
      <w:ins w:id="329" w:author="CMCC-shiyuan-0116" w:date="2024-02-11T21:58:43Z">
        <w:r>
          <w:rPr>
            <w:rFonts w:hint="default" w:ascii="Times New Roman" w:hAnsi="Times New Roman" w:eastAsia="Times New Roman" w:cs="Times New Roman"/>
            <w:sz w:val="18"/>
          </w:rPr>
          <w:t>K</w:t>
        </w:r>
      </w:ins>
      <w:ins w:id="330" w:author="CMCC-shiyuan-0116" w:date="2024-02-11T21:58:43Z">
        <w:r>
          <w:rPr>
            <w:rFonts w:hint="default" w:ascii="Times New Roman" w:hAnsi="Times New Roman" w:eastAsia="Times New Roman" w:cs="Times New Roman"/>
            <w:sz w:val="18"/>
            <w:vertAlign w:val="subscript"/>
          </w:rPr>
          <w:t>satellite_inter_i</w:t>
        </w:r>
      </w:ins>
      <w:r>
        <w:rPr>
          <w:lang w:val="en-US"/>
        </w:rPr>
        <w:t xml:space="preserve"> =1 and N</w:t>
      </w:r>
      <w:r>
        <w:rPr>
          <w:vertAlign w:val="subscript"/>
          <w:lang w:val="en-US"/>
        </w:rPr>
        <w:t>freq</w:t>
      </w:r>
      <w:r>
        <w:rPr>
          <w:lang w:val="en-US"/>
        </w:rPr>
        <w:t xml:space="preserve"> = 1</w:t>
      </w:r>
      <w:r>
        <w:t xml:space="preserve"> for inter-frequency handover for a UE configured with CEModeA. Regardless of whether DRX is in use by the UE, T</w:t>
      </w:r>
      <w:r>
        <w:rPr>
          <w:vertAlign w:val="subscript"/>
        </w:rPr>
        <w:t>search</w:t>
      </w:r>
      <w:r>
        <w:t xml:space="preserve"> shall still be based on non-DRX target cell search times.</w:t>
      </w:r>
    </w:p>
    <w:p>
      <w:pPr>
        <w:ind w:left="568" w:hanging="284"/>
      </w:pPr>
      <w:r>
        <w:t>-</w:t>
      </w:r>
      <w:r>
        <w:tab/>
      </w:r>
      <w:r>
        <w:t>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relevant intra-frequency cell identification requirements</w:t>
      </w:r>
      <w:r>
        <w:rPr>
          <w:rFonts w:hint="eastAsia"/>
          <w:lang w:val="en-US" w:eastAsia="zh-CN"/>
        </w:rPr>
        <w:t xml:space="preserve"> </w:t>
      </w:r>
      <w:ins w:id="331" w:author="CMCC-shiyuan-0116" w:date="2024-02-11T21:58:58Z">
        <w:r>
          <w:rPr>
            <w:rFonts w:hint="eastAsia"/>
            <w:lang w:val="en-US" w:eastAsia="zh-CN"/>
          </w:rPr>
          <w:t xml:space="preserve">with </w:t>
        </w:r>
      </w:ins>
      <w:ins w:id="332" w:author="CMCC-shiyuan-0116" w:date="2024-02-11T21:58:58Z">
        <w:r>
          <w:rPr>
            <w:rFonts w:hint="default" w:ascii="Times New Roman" w:hAnsi="Times New Roman" w:eastAsia="Times New Roman" w:cs="Times New Roman"/>
            <w:sz w:val="18"/>
            <w:lang w:val="en-US" w:eastAsia="zh-CN"/>
          </w:rPr>
          <w:t>K</w:t>
        </w:r>
      </w:ins>
      <w:ins w:id="333" w:author="CMCC-shiyuan-0116" w:date="2024-02-11T21:58:58Z">
        <w:r>
          <w:rPr>
            <w:rFonts w:hint="default" w:ascii="Times New Roman" w:hAnsi="Times New Roman" w:eastAsia="Times New Roman" w:cs="Times New Roman"/>
            <w:sz w:val="18"/>
            <w:vertAlign w:val="subscript"/>
            <w:lang w:val="en-US" w:eastAsia="zh-CN"/>
          </w:rPr>
          <w:t>Satellite_intra</w:t>
        </w:r>
      </w:ins>
      <w:ins w:id="334" w:author="CMCC-shiyuan-0116" w:date="2024-02-11T21:58:58Z">
        <w:r>
          <w:rPr>
            <w:rFonts w:hint="default" w:ascii="Times New Roman" w:hAnsi="Times New Roman" w:eastAsia="Times New Roman" w:cs="Times New Roman"/>
            <w:sz w:val="18"/>
            <w:vertAlign w:val="baseline"/>
            <w:lang w:val="en-US" w:eastAsia="zh-CN"/>
          </w:rPr>
          <w:t xml:space="preserve"> = 1</w:t>
        </w:r>
      </w:ins>
      <w:r>
        <w:t xml:space="preserve"> as described in Clause 8.13A.2.1 for CEModeA. For inter-frequency handover the time duration required for the cell identification is specified in relevant inter-frequency cell identification requirements as described in Clause 8.13A.2.2 </w:t>
      </w:r>
      <w:r>
        <w:rPr>
          <w:rFonts w:hint="eastAsia"/>
          <w:lang w:val="en-US"/>
        </w:rPr>
        <w:t xml:space="preserve"> with </w:t>
      </w:r>
      <w:ins w:id="335" w:author="CMCC-shiyuan-0116" w:date="2024-02-11T21:59:20Z">
        <w:r>
          <w:rPr>
            <w:rFonts w:hint="default" w:ascii="Times New Roman" w:hAnsi="Times New Roman" w:eastAsia="Times New Roman" w:cs="Times New Roman"/>
            <w:sz w:val="18"/>
          </w:rPr>
          <w:t>K</w:t>
        </w:r>
      </w:ins>
      <w:ins w:id="336" w:author="CMCC-shiyuan-0116" w:date="2024-02-11T21:59:20Z">
        <w:r>
          <w:rPr>
            <w:rFonts w:hint="default" w:ascii="Times New Roman" w:hAnsi="Times New Roman" w:eastAsia="Times New Roman" w:cs="Times New Roman"/>
            <w:sz w:val="18"/>
            <w:vertAlign w:val="subscript"/>
          </w:rPr>
          <w:t>satellite_inter_i</w:t>
        </w:r>
      </w:ins>
      <w:del w:id="337" w:author="CMCC-shiyuan-0116" w:date="2024-02-11T21:59:26Z">
        <w:r>
          <w:rPr>
            <w:lang w:val="en-US"/>
          </w:rPr>
          <w:delText>K</w:delText>
        </w:r>
      </w:del>
      <w:del w:id="338" w:author="CMCC-shiyuan-0116" w:date="2024-02-11T21:59:26Z">
        <w:r>
          <w:rPr>
            <w:vertAlign w:val="subscript"/>
            <w:lang w:val="en-US"/>
          </w:rPr>
          <w:delText>SAT</w:delText>
        </w:r>
      </w:del>
      <w:r>
        <w:rPr>
          <w:lang w:val="en-US"/>
        </w:rPr>
        <w:t xml:space="preserve"> </w:t>
      </w:r>
      <w:r>
        <w:rPr>
          <w:rFonts w:hint="eastAsia"/>
          <w:lang w:val="en-US"/>
        </w:rPr>
        <w:t xml:space="preserve"> =1 and N</w:t>
      </w:r>
      <w:r>
        <w:rPr>
          <w:rFonts w:hint="eastAsia"/>
          <w:vertAlign w:val="subscript"/>
          <w:lang w:val="en-US"/>
        </w:rPr>
        <w:t>freq</w:t>
      </w:r>
      <w:r>
        <w:rPr>
          <w:rFonts w:hint="eastAsia"/>
          <w:lang w:val="en-US"/>
        </w:rPr>
        <w:t xml:space="preserve"> = 1</w:t>
      </w:r>
      <w:r>
        <w:t xml:space="preserve"> for CEModeA.</w:t>
      </w:r>
    </w:p>
    <w:p>
      <w:pPr>
        <w:pStyle w:val="98"/>
        <w:rPr>
          <w:del w:id="339" w:author="CMCC-shiyuan-0116" w:date="2024-02-11T21:59:43Z"/>
        </w:rPr>
      </w:pPr>
      <w:del w:id="340" w:author="CMCC-shiyuan-0116" w:date="2024-02-11T21:59:43Z">
        <w:r>
          <w:rPr/>
          <w:delText>-</w:delText>
        </w:r>
      </w:del>
      <w:del w:id="341" w:author="CMCC-shiyuan-0116" w:date="2024-02-11T21:59:43Z">
        <w:r>
          <w:rPr/>
          <w:tab/>
        </w:r>
      </w:del>
      <w:del w:id="342" w:author="CMCC-shiyuan-0116" w:date="2024-02-11T21:59:43Z">
        <w:r>
          <w:rPr/>
          <w:delText>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relevant intra-frequency cell identification requirements as described in Clause 8.13A.2.1 for CEModeA. For inter-frequency handover the time duration required for the cell identification is specified in relevant inter-frequency cell identification requirements as described in Clause 8.13A.2.2 for CEModeA.</w:delText>
        </w:r>
      </w:del>
    </w:p>
    <w:p>
      <w:pPr>
        <w:pStyle w:val="98"/>
      </w:pPr>
      <w:r>
        <w:t>-</w:t>
      </w:r>
      <w:r>
        <w:tab/>
      </w:r>
      <w:r>
        <w:t>T</w:t>
      </w:r>
      <w:r>
        <w:rPr>
          <w:vertAlign w:val="subscript"/>
        </w:rPr>
        <w:t xml:space="preserve">MIB </w:t>
      </w:r>
      <w:r>
        <w:t>is the time required for acquiring the MIB and SIB information of the target cell.</w:t>
      </w:r>
    </w:p>
    <w:p>
      <w:pPr>
        <w:rPr>
          <w:rFonts w:eastAsia="宋体"/>
        </w:rPr>
      </w:pPr>
    </w:p>
    <w:p>
      <w:pPr>
        <w:jc w:val="center"/>
        <w:rPr>
          <w:b/>
          <w:bCs/>
          <w:lang w:eastAsia="zh-CN"/>
        </w:rPr>
      </w:pPr>
      <w:r>
        <w:rPr>
          <w:rFonts w:hint="eastAsia"/>
          <w:b/>
          <w:bCs/>
          <w:highlight w:val="yellow"/>
          <w:lang w:eastAsia="zh-CN"/>
        </w:rPr>
        <w:t>&lt;</w:t>
      </w:r>
      <w:r>
        <w:rPr>
          <w:b/>
          <w:bCs/>
          <w:highlight w:val="yellow"/>
          <w:lang w:eastAsia="zh-CN"/>
        </w:rPr>
        <w:t>End of change</w:t>
      </w:r>
      <w:r>
        <w:rPr>
          <w:rFonts w:hint="eastAsia"/>
          <w:b/>
          <w:bCs/>
          <w:highlight w:val="yellow"/>
          <w:lang w:eastAsia="zh-CN"/>
        </w:rPr>
        <w:t>#</w:t>
      </w:r>
      <w:r>
        <w:rPr>
          <w:b/>
          <w:bCs/>
          <w:highlight w:val="yellow"/>
          <w:lang w:eastAsia="zh-CN"/>
        </w:rPr>
        <w:t>1&gt;</w:t>
      </w:r>
    </w:p>
    <w:p>
      <w:pPr>
        <w:jc w:val="center"/>
        <w:rPr>
          <w:b/>
          <w:bCs/>
          <w:lang w:eastAsia="zh-CN"/>
        </w:rPr>
      </w:pPr>
    </w:p>
    <w:p>
      <w:pPr>
        <w:jc w:val="center"/>
        <w:rPr>
          <w:rFonts w:hint="eastAsia"/>
          <w:b/>
          <w:bCs/>
          <w:lang w:eastAsia="zh-CN"/>
        </w:rPr>
      </w:pPr>
      <w:r>
        <w:rPr>
          <w:rFonts w:hint="eastAsia"/>
          <w:b/>
          <w:bCs/>
          <w:highlight w:val="yellow"/>
          <w:lang w:eastAsia="zh-CN"/>
        </w:rPr>
        <w:t>&lt;</w:t>
      </w:r>
      <w:r>
        <w:rPr>
          <w:b/>
          <w:bCs/>
          <w:highlight w:val="yellow"/>
          <w:lang w:eastAsia="zh-CN"/>
        </w:rPr>
        <w:t>Start of change#2&gt;</w:t>
      </w:r>
    </w:p>
    <w:p>
      <w:pPr>
        <w:pStyle w:val="5"/>
        <w:rPr>
          <w:lang w:eastAsia="sv-SE"/>
        </w:rPr>
      </w:pPr>
      <w:r>
        <w:rPr>
          <w:lang w:eastAsia="sv-SE"/>
        </w:rPr>
        <w:t>5.5A.3.3</w:t>
      </w:r>
      <w:r>
        <w:rPr>
          <w:lang w:eastAsia="sv-SE"/>
        </w:rPr>
        <w:tab/>
      </w:r>
      <w:r>
        <w:rPr>
          <w:lang w:eastAsia="sv-SE"/>
        </w:rPr>
        <w:t xml:space="preserve">E-UTRAN FDD – FDD </w:t>
      </w:r>
      <w:r>
        <w:t>conditional HO</w:t>
      </w:r>
      <w:r>
        <w:rPr>
          <w:lang w:eastAsia="sv-SE"/>
        </w:rPr>
        <w:t xml:space="preserve"> for Cat-M1 FDD UEs</w:t>
      </w:r>
    </w:p>
    <w:p>
      <w:r>
        <w:t>The requirements in this clause are applicable to both intra-frequency and inter-frequency conditional handovers for a Cat-M1 FDD UE in CEMode</w:t>
      </w:r>
      <w:ins w:id="343" w:author="CMCC-shiyuan-0116" w:date="2024-01-23T11:25:34Z">
        <w:r>
          <w:rPr>
            <w:rFonts w:hint="eastAsia"/>
            <w:lang w:val="en-US" w:eastAsia="zh-CN"/>
          </w:rPr>
          <w:t>B</w:t>
        </w:r>
      </w:ins>
      <w:del w:id="344" w:author="CMCC-shiyuan-0116" w:date="2024-01-23T11:25:33Z">
        <w:r>
          <w:rPr/>
          <w:delText>A</w:delText>
        </w:r>
      </w:del>
      <w:r>
        <w:t>.</w:t>
      </w:r>
    </w:p>
    <w:p/>
    <w:p>
      <w:pPr>
        <w:pStyle w:val="6"/>
        <w:rPr>
          <w:rFonts w:eastAsia="宋体"/>
        </w:rPr>
      </w:pPr>
      <w:r>
        <w:rPr>
          <w:rFonts w:eastAsia="宋体"/>
        </w:rPr>
        <w:t>5.5A.3.3.1</w:t>
      </w:r>
      <w:r>
        <w:rPr>
          <w:rFonts w:eastAsia="宋体"/>
        </w:rPr>
        <w:tab/>
      </w:r>
      <w:r>
        <w:rPr>
          <w:rFonts w:eastAsia="宋体"/>
        </w:rPr>
        <w:t>Handover delay</w:t>
      </w:r>
    </w:p>
    <w:p>
      <w:pPr>
        <w:rPr>
          <w:rFonts w:eastAsia="宋体" w:cs="v4.2.0"/>
        </w:rPr>
      </w:pPr>
      <w:r>
        <w:rPr>
          <w:rFonts w:eastAsia="宋体" w:cs="v4.2.0"/>
        </w:rPr>
        <w:t xml:space="preserve">Procedure delays for all procedures that can command a conditional handover are specified in </w:t>
      </w:r>
      <w:r>
        <w:rPr>
          <w:rFonts w:eastAsia="宋体"/>
        </w:rPr>
        <w:t>TS 36.331 [2]</w:t>
      </w:r>
      <w:r>
        <w:rPr>
          <w:rFonts w:eastAsia="宋体" w:cs="v4.2.0"/>
        </w:rPr>
        <w:t>.</w:t>
      </w:r>
    </w:p>
    <w:p>
      <w:pPr>
        <w:rPr>
          <w:rFonts w:cs="v4.2.0"/>
        </w:rPr>
      </w:pPr>
      <w:r>
        <w:rPr>
          <w:rFonts w:eastAsia="宋体" w:cs="v4.2.0"/>
        </w:rPr>
        <w:t xml:space="preserve">When the UE receives a RRC message implying conditional handover the UE shall be ready to </w:t>
      </w:r>
      <w:r>
        <w:rPr>
          <w:rFonts w:eastAsia="宋体" w:cs="v4.2.0"/>
          <w:snapToGrid w:val="0"/>
        </w:rPr>
        <w:t>start the transmission of the new uplink PRACH channel</w:t>
      </w:r>
      <w:r>
        <w:rPr>
          <w:rFonts w:eastAsia="宋体" w:cs="v4.2.0"/>
        </w:rPr>
        <w:t xml:space="preserve"> within D</w:t>
      </w:r>
      <w:r>
        <w:rPr>
          <w:rFonts w:eastAsia="宋体" w:cs="v4.2.0"/>
          <w:vertAlign w:val="subscript"/>
        </w:rPr>
        <w:t>handover</w:t>
      </w:r>
      <w:r>
        <w:rPr>
          <w:rFonts w:eastAsia="宋体" w:cs="v4.2.0"/>
        </w:rPr>
        <w:t xml:space="preserve"> seconds from the end of the last TTI containing the RRC command.</w:t>
      </w:r>
      <w:r>
        <w:rPr>
          <w:rFonts w:cs="v4.2.0"/>
        </w:rPr>
        <w:t xml:space="preserve"> </w:t>
      </w:r>
    </w:p>
    <w:p>
      <w:pPr>
        <w:pStyle w:val="85"/>
      </w:pPr>
      <w:r>
        <w:tab/>
      </w:r>
      <w:r>
        <w:t>D</w:t>
      </w:r>
      <w:r>
        <w:rPr>
          <w:vertAlign w:val="subscript"/>
        </w:rPr>
        <w:t>handover</w:t>
      </w:r>
      <w:r>
        <w:t xml:space="preserve"> = T</w:t>
      </w:r>
      <w:r>
        <w:rPr>
          <w:vertAlign w:val="subscript"/>
        </w:rPr>
        <w:t>RRC</w:t>
      </w:r>
      <w:r>
        <w:t xml:space="preserve"> + </w:t>
      </w:r>
      <w:r>
        <w:rPr>
          <w:iCs/>
        </w:rPr>
        <w:t>T</w:t>
      </w:r>
      <w:r>
        <w:rPr>
          <w:iCs/>
          <w:vertAlign w:val="subscript"/>
        </w:rPr>
        <w:t>Event_DU</w:t>
      </w:r>
      <w:r>
        <w:t xml:space="preserve"> </w:t>
      </w:r>
      <w:r>
        <w:rPr>
          <w:rFonts w:hint="eastAsia"/>
        </w:rPr>
        <w:t>+</w:t>
      </w:r>
      <w:r>
        <w:t xml:space="preserve"> T</w:t>
      </w:r>
      <w:r>
        <w:rPr>
          <w:vertAlign w:val="subscript"/>
        </w:rPr>
        <w:t>measure</w:t>
      </w:r>
      <w:r>
        <w:t xml:space="preserve"> + T</w:t>
      </w:r>
      <w:r>
        <w:rPr>
          <w:vertAlign w:val="subscript"/>
        </w:rPr>
        <w:t xml:space="preserve">CHO_execution </w:t>
      </w:r>
      <w:r>
        <w:t>+ T</w:t>
      </w:r>
      <w:r>
        <w:rPr>
          <w:vertAlign w:val="subscript"/>
        </w:rPr>
        <w:t>interrupt</w:t>
      </w:r>
    </w:p>
    <w:p>
      <w:pPr>
        <w:rPr>
          <w:rFonts w:cs="v4.2.0"/>
        </w:rPr>
      </w:pPr>
      <w:r>
        <w:rPr>
          <w:rFonts w:eastAsia="宋体" w:cs="v4.2.0"/>
        </w:rPr>
        <w:t>Where:</w:t>
      </w:r>
      <w:r>
        <w:rPr>
          <w:rFonts w:cs="v4.2.0"/>
        </w:rPr>
        <w:t xml:space="preserve"> </w:t>
      </w:r>
    </w:p>
    <w:p>
      <w:pPr>
        <w:pStyle w:val="98"/>
      </w:pPr>
      <w:r>
        <w:rPr>
          <w:bCs/>
          <w:lang w:val="en-US"/>
        </w:rPr>
        <w:t>-</w:t>
      </w:r>
      <w:r>
        <w:rPr>
          <w:bCs/>
          <w:lang w:val="en-US"/>
        </w:rPr>
        <w:tab/>
      </w:r>
      <w:r>
        <w:rPr>
          <w:bCs/>
          <w:lang w:val="en-US"/>
        </w:rPr>
        <w:t>T</w:t>
      </w:r>
      <w:r>
        <w:rPr>
          <w:bCs/>
          <w:vertAlign w:val="subscript"/>
          <w:lang w:val="en-US"/>
        </w:rPr>
        <w:t>RRC</w:t>
      </w:r>
      <w:r>
        <w:t xml:space="preserve"> is the </w:t>
      </w:r>
      <w:r>
        <w:rPr>
          <w:rFonts w:eastAsia="MS Mincho"/>
        </w:rPr>
        <w:t>maximum</w:t>
      </w:r>
      <w:r>
        <w:t xml:space="preserve"> RRC procedure delay to be defined in clause 11.2 in TS 36.331 [2].</w:t>
      </w:r>
    </w:p>
    <w:p>
      <w:pPr>
        <w:pStyle w:val="98"/>
      </w:pPr>
      <w:r>
        <w:rPr>
          <w:iCs/>
        </w:rPr>
        <w:t>-</w:t>
      </w:r>
      <w:r>
        <w:rPr>
          <w:iCs/>
        </w:rPr>
        <w:tab/>
      </w:r>
      <w:ins w:id="345" w:author="CMCC-shiyuan-0116" w:date="2024-01-23T11:26:12Z">
        <w:r>
          <w:rPr/>
          <w:t xml:space="preserve">If </w:t>
        </w:r>
      </w:ins>
      <w:ins w:id="346" w:author="CMCC-shiyuan-0116" w:date="2024-01-23T11:26:12Z">
        <w:r>
          <w:rPr>
            <w:lang w:val="en-US"/>
          </w:rPr>
          <w:t xml:space="preserve">only </w:t>
        </w:r>
      </w:ins>
      <w:ins w:id="347" w:author="CMCC-shiyuan-0116" w:date="2024-01-23T11:26:12Z">
        <w:r>
          <w:rPr>
            <w:i/>
            <w:iCs/>
          </w:rPr>
          <w:t>condEvent</w:t>
        </w:r>
      </w:ins>
      <w:ins w:id="348" w:author="CMCC-shiyuan-0116" w:date="2024-01-23T11:26:12Z">
        <w:r>
          <w:rPr>
            <w:rFonts w:hint="eastAsia"/>
            <w:i/>
            <w:iCs/>
            <w:lang w:val="en-US" w:eastAsia="zh-CN"/>
          </w:rPr>
          <w:t>T</w:t>
        </w:r>
      </w:ins>
      <w:ins w:id="349" w:author="CMCC-shiyuan-0116" w:date="2024-01-23T11:26:12Z">
        <w:r>
          <w:rPr>
            <w:i/>
            <w:iCs/>
          </w:rPr>
          <w:t>1</w:t>
        </w:r>
      </w:ins>
      <w:ins w:id="350" w:author="CMCC-shiyuan-0116" w:date="2024-01-23T11:26:12Z">
        <w:r>
          <w:rPr/>
          <w:t xml:space="preserve"> is configured, then</w:t>
        </w:r>
      </w:ins>
      <w:ins w:id="351" w:author="CMCC-shiyuan-0116" w:date="2024-01-23T11:26:12Z">
        <w:r>
          <w:rPr>
            <w:rFonts w:hint="eastAsia"/>
            <w:lang w:val="en-US" w:eastAsia="zh-CN"/>
          </w:rPr>
          <w:t xml:space="preserve"> </w:t>
        </w:r>
      </w:ins>
      <w:ins w:id="352" w:author="CMCC-shiyuan-0116" w:date="2024-01-23T11:26:12Z">
        <w:r>
          <w:rPr>
            <w:iCs/>
          </w:rPr>
          <w:t>T</w:t>
        </w:r>
      </w:ins>
      <w:ins w:id="353" w:author="CMCC-shiyuan-0116" w:date="2024-01-23T11:26:12Z">
        <w:r>
          <w:rPr>
            <w:iCs/>
            <w:vertAlign w:val="subscript"/>
          </w:rPr>
          <w:t>Event_DU</w:t>
        </w:r>
      </w:ins>
      <w:ins w:id="354" w:author="CMCC-shiyuan-0116" w:date="2024-01-23T11:26:12Z">
        <w:r>
          <w:rPr/>
          <w:t xml:space="preserve"> is the delay uncertainty which is the time from when the UE successfully decodes a conditional handover command until</w:t>
        </w:r>
      </w:ins>
      <w:ins w:id="355" w:author="CMCC-shiyuan-0116" w:date="2024-01-23T11:26:12Z">
        <w:r>
          <w:rPr>
            <w:rFonts w:hint="eastAsia"/>
            <w:lang w:val="en-US" w:eastAsia="zh-CN"/>
          </w:rPr>
          <w:t xml:space="preserve"> the condition T1-1 is fulfilled. </w:t>
        </w:r>
      </w:ins>
      <w:ins w:id="356" w:author="CMCC-shiyuan-0116" w:date="2024-01-23T11:26:12Z">
        <w:r>
          <w:rPr/>
          <w:t xml:space="preserve">If </w:t>
        </w:r>
      </w:ins>
      <w:ins w:id="357" w:author="CMCC-shiyuan-0116" w:date="2024-01-23T11:26:12Z">
        <w:r>
          <w:rPr>
            <w:lang w:val="en-US"/>
          </w:rPr>
          <w:t xml:space="preserve">only </w:t>
        </w:r>
      </w:ins>
      <w:ins w:id="358" w:author="CMCC-shiyuan-0116" w:date="2024-01-23T11:26:12Z">
        <w:r>
          <w:rPr>
            <w:i/>
            <w:iCs/>
          </w:rPr>
          <w:t>condEvent</w:t>
        </w:r>
      </w:ins>
      <w:ins w:id="359" w:author="CMCC-shiyuan-0116" w:date="2024-01-23T11:26:12Z">
        <w:r>
          <w:rPr>
            <w:rFonts w:hint="eastAsia"/>
            <w:i/>
            <w:iCs/>
            <w:lang w:val="en-US" w:eastAsia="zh-CN"/>
          </w:rPr>
          <w:t>D</w:t>
        </w:r>
      </w:ins>
      <w:ins w:id="360" w:author="CMCC-shiyuan-0116" w:date="2024-01-23T11:26:12Z">
        <w:r>
          <w:rPr>
            <w:i/>
            <w:iCs/>
          </w:rPr>
          <w:t xml:space="preserve">1 </w:t>
        </w:r>
      </w:ins>
      <w:ins w:id="361" w:author="CMCC-shiyuan-0116" w:date="2024-01-23T11:26:12Z">
        <w:r>
          <w:rPr/>
          <w:t>is configured, then</w:t>
        </w:r>
      </w:ins>
      <w:ins w:id="362" w:author="CMCC-shiyuan-0116" w:date="2024-01-23T11:26:12Z">
        <w:r>
          <w:rPr>
            <w:rFonts w:hint="eastAsia"/>
            <w:lang w:val="en-US" w:eastAsia="zh-CN"/>
          </w:rPr>
          <w:t xml:space="preserve"> </w:t>
        </w:r>
      </w:ins>
      <w:ins w:id="363" w:author="CMCC-shiyuan-0116" w:date="2024-01-23T11:26:12Z">
        <w:r>
          <w:rPr>
            <w:iCs/>
          </w:rPr>
          <w:t>T</w:t>
        </w:r>
      </w:ins>
      <w:ins w:id="364" w:author="CMCC-shiyuan-0116" w:date="2024-01-23T11:26:12Z">
        <w:r>
          <w:rPr>
            <w:iCs/>
            <w:vertAlign w:val="subscript"/>
          </w:rPr>
          <w:t>Event_DU</w:t>
        </w:r>
      </w:ins>
      <w:ins w:id="365" w:author="CMCC-shiyuan-0116" w:date="2024-01-23T11:26:12Z">
        <w:r>
          <w:rPr/>
          <w:t xml:space="preserve"> is the delay uncertainty which is the time from when the UE successfully decodes a conditional handover command until</w:t>
        </w:r>
      </w:ins>
      <w:ins w:id="366" w:author="CMCC-shiyuan-0116" w:date="2024-01-23T11:26:12Z">
        <w:r>
          <w:rPr>
            <w:rFonts w:hint="eastAsia"/>
            <w:lang w:val="en-US" w:eastAsia="zh-CN"/>
          </w:rPr>
          <w:t xml:space="preserve"> the condition D1-1 and condition D1-2 are fulfilled. Otherwise, </w:t>
        </w:r>
      </w:ins>
      <w:r>
        <w:rPr>
          <w:iCs/>
        </w:rPr>
        <w:t>T</w:t>
      </w:r>
      <w:r>
        <w:rPr>
          <w:iCs/>
          <w:vertAlign w:val="subscript"/>
        </w:rPr>
        <w:t>Event_DU</w:t>
      </w:r>
      <w:r>
        <w:t xml:space="preserve"> is the delay uncertainty which is the time from when the UE successfully decodes a conditional handover command until a condition exists at the measurement reference point which will trigger the conditional handover. </w:t>
      </w:r>
    </w:p>
    <w:p>
      <w:pPr>
        <w:pStyle w:val="98"/>
      </w:pPr>
      <w:r>
        <w:rPr>
          <w:bCs/>
          <w:lang w:val="en-US"/>
        </w:rPr>
        <w:t>-</w:t>
      </w:r>
      <w:r>
        <w:rPr>
          <w:bCs/>
          <w:lang w:val="en-US"/>
        </w:rPr>
        <w:tab/>
      </w:r>
      <w:r>
        <w:rPr>
          <w:bCs/>
          <w:lang w:val="en-US"/>
        </w:rPr>
        <w:t>T</w:t>
      </w:r>
      <w:r>
        <w:rPr>
          <w:bCs/>
          <w:vertAlign w:val="subscript"/>
          <w:lang w:val="en-US"/>
        </w:rPr>
        <w:t>measure</w:t>
      </w:r>
      <w:r>
        <w:t xml:space="preserve"> is the measurements time stated in clause 5.5A.3.3.2.</w:t>
      </w:r>
    </w:p>
    <w:p>
      <w:pPr>
        <w:pStyle w:val="98"/>
      </w:pPr>
      <w:r>
        <w:t>-</w:t>
      </w:r>
      <w:r>
        <w:tab/>
      </w:r>
      <w:r>
        <w:t>T</w:t>
      </w:r>
      <w:r>
        <w:rPr>
          <w:vertAlign w:val="subscript"/>
        </w:rPr>
        <w:t>CHO_execution</w:t>
      </w:r>
      <w:r>
        <w:t xml:space="preserve"> is the conditional execution preparation time in clause 5.5A.3.3.3. </w:t>
      </w:r>
    </w:p>
    <w:p>
      <w:pPr>
        <w:pStyle w:val="98"/>
      </w:pPr>
      <w:r>
        <w:rPr>
          <w:bCs/>
        </w:rPr>
        <w:t>-</w:t>
      </w:r>
      <w:r>
        <w:rPr>
          <w:bCs/>
        </w:rPr>
        <w:tab/>
      </w:r>
      <w:r>
        <w:rPr>
          <w:bCs/>
        </w:rPr>
        <w:t>T</w:t>
      </w:r>
      <w:r>
        <w:rPr>
          <w:bCs/>
          <w:vertAlign w:val="subscript"/>
        </w:rPr>
        <w:t>interrupt</w:t>
      </w:r>
      <w:r>
        <w:t xml:space="preserve"> is the interruption time stated in clause 5.5A.3.3.4.</w:t>
      </w:r>
    </w:p>
    <w:p>
      <w:pPr>
        <w:ind w:left="568" w:hanging="284"/>
      </w:pPr>
    </w:p>
    <w:p>
      <w:pPr>
        <w:pStyle w:val="6"/>
        <w:rPr>
          <w:rFonts w:eastAsia="宋体"/>
        </w:rPr>
      </w:pPr>
      <w:r>
        <w:rPr>
          <w:rFonts w:eastAsia="宋体"/>
        </w:rPr>
        <w:t>5.5A.3.3.2</w:t>
      </w:r>
      <w:r>
        <w:rPr>
          <w:rFonts w:eastAsia="宋体"/>
        </w:rPr>
        <w:tab/>
      </w:r>
      <w:r>
        <w:rPr>
          <w:rFonts w:eastAsia="宋体"/>
        </w:rPr>
        <w:t>Measurement time</w:t>
      </w:r>
    </w:p>
    <w:p>
      <w:r>
        <w:rPr>
          <w:rFonts w:eastAsia="宋体" w:cs="v4.2.0"/>
        </w:rPr>
        <w:t xml:space="preserve">The measurement time </w:t>
      </w:r>
      <w:r>
        <w:rPr>
          <w:rFonts w:cs="v4.2.0"/>
        </w:rPr>
        <w:t xml:space="preserve">delay </w:t>
      </w:r>
      <w:r>
        <w:t>T</w:t>
      </w:r>
      <w:r>
        <w:rPr>
          <w:vertAlign w:val="subscript"/>
        </w:rPr>
        <w:t>measure</w:t>
      </w:r>
      <w:r>
        <w:t xml:space="preserve"> is defined as the time period from the end of </w:t>
      </w:r>
      <w:r>
        <w:rPr>
          <w:iCs/>
        </w:rPr>
        <w:t>T</w:t>
      </w:r>
      <w:r>
        <w:rPr>
          <w:iCs/>
          <w:vertAlign w:val="subscript"/>
        </w:rPr>
        <w:t>Event_DU</w:t>
      </w:r>
      <w:r>
        <w:t xml:space="preserve"> until the UE begins the preparation time for handover execution. If </w:t>
      </w:r>
      <w:r>
        <w:rPr>
          <w:lang w:val="en-US"/>
        </w:rPr>
        <w:t xml:space="preserve">only </w:t>
      </w:r>
      <w:r>
        <w:rPr>
          <w:i/>
          <w:iCs/>
        </w:rPr>
        <w:t>condEventD1</w:t>
      </w:r>
      <w:r>
        <w:t xml:space="preserve"> or </w:t>
      </w:r>
      <w:r>
        <w:rPr>
          <w:i/>
          <w:iCs/>
        </w:rPr>
        <w:t xml:space="preserve">condEventT1 </w:t>
      </w:r>
      <w:r>
        <w:t xml:space="preserve">is configured, then </w:t>
      </w:r>
      <w:r>
        <w:rPr>
          <w:bCs/>
          <w:lang w:val="en-US"/>
        </w:rPr>
        <w:t>T</w:t>
      </w:r>
      <w:r>
        <w:rPr>
          <w:bCs/>
          <w:vertAlign w:val="subscript"/>
          <w:lang w:val="en-US"/>
        </w:rPr>
        <w:t>measure</w:t>
      </w:r>
      <w:r>
        <w:rPr>
          <w:rFonts w:hint="eastAsia"/>
          <w:bCs/>
          <w:vertAlign w:val="subscript"/>
          <w:lang w:val="en-US"/>
        </w:rPr>
        <w:t xml:space="preserve"> </w:t>
      </w:r>
      <w:r>
        <w:rPr>
          <w:lang w:val="en-US"/>
        </w:rPr>
        <w:t>=</w:t>
      </w:r>
      <w:r>
        <w:rPr>
          <w:rFonts w:hint="eastAsia"/>
          <w:lang w:val="en-US"/>
        </w:rPr>
        <w:t xml:space="preserve"> </w:t>
      </w:r>
      <w:r>
        <w:rPr>
          <w:lang w:val="en-US"/>
        </w:rPr>
        <w:t>0.</w:t>
      </w:r>
    </w:p>
    <w:p>
      <w:pPr>
        <w:rPr>
          <w:ins w:id="367" w:author="CMCC-shiyuan-0116" w:date="2024-01-23T11:26:44Z"/>
        </w:rPr>
      </w:pPr>
      <w:r>
        <w:t xml:space="preserve">The measurement event evaluation delay measured without Time To Trigger (TTT) and L3 filtering shall be less than T </w:t>
      </w:r>
      <w:r>
        <w:rPr>
          <w:sz w:val="13"/>
          <w:szCs w:val="13"/>
        </w:rPr>
        <w:t xml:space="preserve">identify intra </w:t>
      </w:r>
      <w:r>
        <w:t>defined in clause 8.13A.3.1 for intra-frequency conditional handover or T</w:t>
      </w:r>
      <w:r>
        <w:rPr>
          <w:sz w:val="13"/>
          <w:szCs w:val="13"/>
        </w:rPr>
        <w:t>identify inter</w:t>
      </w:r>
      <w:r>
        <w:t xml:space="preserve"> defined in clause 8.13A.3.2 for inter-frequency conditional handover. </w:t>
      </w:r>
    </w:p>
    <w:p>
      <w:pPr>
        <w:rPr>
          <w:ins w:id="368" w:author="CMCC-shiyuan-0116" w:date="2024-01-23T11:27:06Z"/>
          <w:lang w:val="en-US"/>
        </w:rPr>
      </w:pPr>
      <w:ins w:id="369" w:author="CMCC-shiyuan-0116" w:date="2024-01-23T11:27:06Z">
        <w:r>
          <w:rPr>
            <w:lang w:val="en-US"/>
          </w:rPr>
          <w:t>For time-based conditional handover:</w:t>
        </w:r>
      </w:ins>
    </w:p>
    <w:p>
      <w:pPr>
        <w:ind w:leftChars="100"/>
        <w:rPr>
          <w:ins w:id="370" w:author="CMCC-shiyuan-0116" w:date="2024-01-23T11:27:06Z"/>
          <w:rFonts w:hint="default" w:eastAsiaTheme="minorEastAsia"/>
          <w:lang w:val="en-US" w:eastAsia="zh-CN"/>
        </w:rPr>
      </w:pPr>
      <w:ins w:id="371" w:author="CMCC-shiyuan-0116" w:date="2024-01-23T11:27:06Z">
        <w:r>
          <w:rPr>
            <w:rFonts w:hint="eastAsia"/>
            <w:lang w:val="en-US" w:eastAsia="zh-CN"/>
          </w:rPr>
          <w:t xml:space="preserve">For intra-frequency </w:t>
        </w:r>
      </w:ins>
      <w:ins w:id="372" w:author="CMCC-shiyuan-0116" w:date="2024-01-23T11:27:06Z">
        <w:r>
          <w:rPr>
            <w:lang w:val="en-US"/>
          </w:rPr>
          <w:t xml:space="preserve">conditional </w:t>
        </w:r>
      </w:ins>
      <w:ins w:id="373" w:author="CMCC-shiyuan-0116" w:date="2024-01-23T11:27:06Z">
        <w:r>
          <w:rPr>
            <w:rFonts w:hint="eastAsia"/>
            <w:lang w:val="en-US" w:eastAsia="zh-CN"/>
          </w:rPr>
          <w:t>handover:</w:t>
        </w:r>
      </w:ins>
    </w:p>
    <w:p>
      <w:pPr>
        <w:pStyle w:val="98"/>
        <w:ind w:leftChars="100"/>
        <w:rPr>
          <w:ins w:id="374" w:author="CMCC-shiyuan-0116" w:date="2024-01-23T11:27:06Z"/>
          <w:lang w:val="en-US"/>
        </w:rPr>
      </w:pPr>
      <w:ins w:id="375" w:author="CMCC-shiyuan-0116" w:date="2024-01-23T11:27:06Z">
        <w:r>
          <w:rPr>
            <w:lang w:val="en-US"/>
          </w:rPr>
          <w:t>-</w:t>
        </w:r>
      </w:ins>
      <w:ins w:id="376" w:author="CMCC-shiyuan-0116" w:date="2024-01-23T11:27:06Z">
        <w:r>
          <w:rPr>
            <w:lang w:val="en-US"/>
          </w:rPr>
          <w:tab/>
        </w:r>
      </w:ins>
      <w:ins w:id="377" w:author="CMCC-shiyuan-0116" w:date="2024-01-23T11:27:06Z">
        <w:r>
          <w:rPr>
            <w:lang w:val="en-US"/>
          </w:rPr>
          <w:t>If condition T1-1 occurs earlier than T</w:t>
        </w:r>
      </w:ins>
      <w:ins w:id="378" w:author="CMCC-shiyuan-0116" w:date="2024-01-23T11:27:06Z">
        <w:r>
          <w:rPr>
            <w:vertAlign w:val="subscript"/>
            <w:lang w:val="en-US"/>
          </w:rPr>
          <w:t>Event_DU</w:t>
        </w:r>
      </w:ins>
      <w:ins w:id="379" w:author="CMCC-shiyuan-0116" w:date="2024-01-23T11:27:06Z">
        <w:r>
          <w:rPr>
            <w:lang w:val="en-US"/>
          </w:rPr>
          <w:t xml:space="preserve"> + T</w:t>
        </w:r>
      </w:ins>
      <w:ins w:id="380" w:author="CMCC-shiyuan-0116" w:date="2024-01-23T11:27:06Z">
        <w:r>
          <w:rPr>
            <w:vertAlign w:val="subscript"/>
            <w:lang w:val="en-US"/>
          </w:rPr>
          <w:t>identify</w:t>
        </w:r>
      </w:ins>
      <w:ins w:id="381" w:author="CMCC-shiyuan-0116" w:date="2024-01-23T11:27:06Z">
        <w:r>
          <w:rPr>
            <w:rFonts w:hint="eastAsia"/>
            <w:vertAlign w:val="subscript"/>
            <w:lang w:val="en-US" w:eastAsia="zh-CN"/>
          </w:rPr>
          <w:t>_</w:t>
        </w:r>
      </w:ins>
      <w:ins w:id="382" w:author="CMCC-shiyuan-0116" w:date="2024-01-23T11:27:06Z">
        <w:r>
          <w:rPr>
            <w:vertAlign w:val="subscript"/>
            <w:lang w:val="en-US"/>
          </w:rPr>
          <w:t>intra</w:t>
        </w:r>
      </w:ins>
      <w:ins w:id="383" w:author="CMCC-shiyuan-0116" w:date="2024-01-23T11:31:02Z">
        <w:r>
          <w:rPr>
            <w:rFonts w:hint="eastAsia"/>
            <w:vertAlign w:val="subscript"/>
            <w:lang w:val="en-US" w:eastAsia="zh-CN"/>
          </w:rPr>
          <w:t xml:space="preserve"> </w:t>
        </w:r>
      </w:ins>
      <w:ins w:id="384" w:author="CMCC-shiyuan-0116" w:date="2024-01-23T11:31:00Z">
        <w:r>
          <w:rPr/>
          <w:t>defined in clause 8.13A.3.1</w:t>
        </w:r>
      </w:ins>
      <w:ins w:id="385" w:author="CMCC-shiyuan-0116" w:date="2024-01-23T11:27:06Z">
        <w:r>
          <w:rPr>
            <w:lang w:val="en-US"/>
          </w:rPr>
          <w:t>, then the measurement time delay equal to T</w:t>
        </w:r>
      </w:ins>
      <w:ins w:id="386" w:author="CMCC-shiyuan-0116" w:date="2024-01-23T11:27:06Z">
        <w:r>
          <w:rPr>
            <w:vertAlign w:val="subscript"/>
            <w:lang w:val="en-US"/>
          </w:rPr>
          <w:t>identify</w:t>
        </w:r>
      </w:ins>
      <w:ins w:id="387" w:author="CMCC-shiyuan-0116" w:date="2024-01-23T11:27:06Z">
        <w:r>
          <w:rPr>
            <w:rFonts w:hint="eastAsia"/>
            <w:vertAlign w:val="subscript"/>
            <w:lang w:val="en-US" w:eastAsia="zh-CN"/>
          </w:rPr>
          <w:t>_</w:t>
        </w:r>
      </w:ins>
      <w:ins w:id="388" w:author="CMCC-shiyuan-0116" w:date="2024-01-23T11:27:06Z">
        <w:r>
          <w:rPr>
            <w:vertAlign w:val="subscript"/>
            <w:lang w:val="en-US"/>
          </w:rPr>
          <w:t>intra</w:t>
        </w:r>
      </w:ins>
      <w:ins w:id="389" w:author="CMCC-shiyuan-0116" w:date="2024-01-23T11:31:08Z">
        <w:r>
          <w:rPr>
            <w:rFonts w:hint="eastAsia"/>
            <w:vertAlign w:val="subscript"/>
            <w:lang w:val="en-US" w:eastAsia="zh-CN"/>
          </w:rPr>
          <w:t xml:space="preserve"> </w:t>
        </w:r>
      </w:ins>
      <w:ins w:id="390" w:author="CMCC-shiyuan-0116" w:date="2024-01-23T11:31:06Z">
        <w:r>
          <w:rPr/>
          <w:t>defined in clause 8.13A.3.1</w:t>
        </w:r>
      </w:ins>
      <w:ins w:id="391" w:author="CMCC-shiyuan-0116" w:date="2024-01-23T11:27:06Z">
        <w:r>
          <w:rPr>
            <w:lang w:val="en-US"/>
          </w:rPr>
          <w:t>.</w:t>
        </w:r>
      </w:ins>
    </w:p>
    <w:p>
      <w:pPr>
        <w:pStyle w:val="98"/>
        <w:ind w:leftChars="100"/>
        <w:rPr>
          <w:ins w:id="392" w:author="CMCC-shiyuan-0116" w:date="2024-01-23T11:27:06Z"/>
          <w:lang w:val="en-US"/>
        </w:rPr>
      </w:pPr>
      <w:ins w:id="393" w:author="CMCC-shiyuan-0116" w:date="2024-01-23T11:27:06Z">
        <w:r>
          <w:rPr>
            <w:lang w:val="en-US"/>
          </w:rPr>
          <w:t>-</w:t>
        </w:r>
      </w:ins>
      <w:ins w:id="394" w:author="CMCC-shiyuan-0116" w:date="2024-01-23T11:27:06Z">
        <w:r>
          <w:rPr>
            <w:lang w:val="en-US"/>
          </w:rPr>
          <w:tab/>
        </w:r>
      </w:ins>
      <w:ins w:id="395" w:author="CMCC-shiyuan-0116" w:date="2024-01-23T11:27:06Z">
        <w:r>
          <w:rPr>
            <w:lang w:val="en-US"/>
          </w:rPr>
          <w:t>If condition T1-1 occurs later than T</w:t>
        </w:r>
      </w:ins>
      <w:ins w:id="396" w:author="CMCC-shiyuan-0116" w:date="2024-01-23T11:27:06Z">
        <w:r>
          <w:rPr>
            <w:vertAlign w:val="subscript"/>
            <w:lang w:val="en-US"/>
          </w:rPr>
          <w:t>Event_DU</w:t>
        </w:r>
      </w:ins>
      <w:ins w:id="397" w:author="CMCC-shiyuan-0116" w:date="2024-01-23T11:27:06Z">
        <w:r>
          <w:rPr>
            <w:lang w:val="en-US"/>
          </w:rPr>
          <w:t xml:space="preserve"> + T</w:t>
        </w:r>
      </w:ins>
      <w:ins w:id="398" w:author="CMCC-shiyuan-0116" w:date="2024-01-23T11:27:06Z">
        <w:r>
          <w:rPr>
            <w:vertAlign w:val="subscript"/>
            <w:lang w:val="en-US"/>
          </w:rPr>
          <w:t>identify</w:t>
        </w:r>
      </w:ins>
      <w:ins w:id="399" w:author="CMCC-shiyuan-0116" w:date="2024-01-23T11:27:06Z">
        <w:r>
          <w:rPr>
            <w:rFonts w:hint="eastAsia"/>
            <w:vertAlign w:val="subscript"/>
            <w:lang w:val="en-US" w:eastAsia="zh-CN"/>
          </w:rPr>
          <w:t>_</w:t>
        </w:r>
      </w:ins>
      <w:ins w:id="400" w:author="CMCC-shiyuan-0116" w:date="2024-01-23T11:27:06Z">
        <w:r>
          <w:rPr>
            <w:vertAlign w:val="subscript"/>
            <w:lang w:val="en-US"/>
          </w:rPr>
          <w:t>intra</w:t>
        </w:r>
      </w:ins>
      <w:ins w:id="401" w:author="CMCC-shiyuan-0116" w:date="2024-01-23T11:31:10Z">
        <w:r>
          <w:rPr>
            <w:rFonts w:hint="eastAsia"/>
            <w:vertAlign w:val="subscript"/>
            <w:lang w:val="en-US" w:eastAsia="zh-CN"/>
          </w:rPr>
          <w:t xml:space="preserve"> </w:t>
        </w:r>
      </w:ins>
      <w:ins w:id="402" w:author="CMCC-shiyuan-0116" w:date="2024-01-23T11:31:11Z">
        <w:r>
          <w:rPr/>
          <w:t>defined in clause 8.13A.3.1</w:t>
        </w:r>
      </w:ins>
      <w:ins w:id="403" w:author="CMCC-shiyuan-0116" w:date="2024-01-23T11:27:06Z">
        <w:r>
          <w:rPr>
            <w:lang w:val="en-US"/>
          </w:rPr>
          <w:t>, then the measurement time delay equals to the time from the end of T</w:t>
        </w:r>
      </w:ins>
      <w:ins w:id="404" w:author="CMCC-shiyuan-0116" w:date="2024-01-23T11:27:06Z">
        <w:r>
          <w:rPr>
            <w:vertAlign w:val="subscript"/>
            <w:lang w:val="en-US"/>
          </w:rPr>
          <w:t>event_DU</w:t>
        </w:r>
      </w:ins>
      <w:ins w:id="405" w:author="CMCC-shiyuan-0116" w:date="2024-01-23T11:27:06Z">
        <w:r>
          <w:rPr>
            <w:lang w:val="en-US"/>
          </w:rPr>
          <w:t xml:space="preserve"> until condition T1-1.</w:t>
        </w:r>
      </w:ins>
    </w:p>
    <w:p>
      <w:pPr>
        <w:pStyle w:val="98"/>
        <w:ind w:leftChars="100"/>
        <w:rPr>
          <w:ins w:id="406" w:author="CMCC-shiyuan-0116" w:date="2024-01-23T11:27:06Z"/>
          <w:rFonts w:hint="eastAsia"/>
          <w:lang w:val="en-US" w:eastAsia="zh-CN"/>
        </w:rPr>
      </w:pPr>
      <w:ins w:id="407" w:author="CMCC-shiyuan-0116" w:date="2024-01-23T11:27:06Z">
        <w:r>
          <w:rPr>
            <w:rFonts w:hint="eastAsia"/>
            <w:lang w:val="en-US" w:eastAsia="zh-CN"/>
          </w:rPr>
          <w:t xml:space="preserve">For inter-frequency </w:t>
        </w:r>
      </w:ins>
      <w:ins w:id="408" w:author="CMCC-shiyuan-0116" w:date="2024-01-23T11:27:06Z">
        <w:r>
          <w:rPr>
            <w:lang w:val="en-US"/>
          </w:rPr>
          <w:t xml:space="preserve">conditional </w:t>
        </w:r>
      </w:ins>
      <w:ins w:id="409" w:author="CMCC-shiyuan-0116" w:date="2024-01-23T11:27:06Z">
        <w:r>
          <w:rPr>
            <w:rFonts w:hint="eastAsia"/>
            <w:lang w:val="en-US" w:eastAsia="zh-CN"/>
          </w:rPr>
          <w:t>handover:</w:t>
        </w:r>
      </w:ins>
    </w:p>
    <w:p>
      <w:pPr>
        <w:pStyle w:val="98"/>
        <w:ind w:leftChars="100"/>
        <w:rPr>
          <w:ins w:id="410" w:author="CMCC-shiyuan-0116" w:date="2024-01-23T11:27:06Z"/>
          <w:lang w:val="en-US"/>
        </w:rPr>
      </w:pPr>
      <w:ins w:id="411" w:author="CMCC-shiyuan-0116" w:date="2024-01-23T11:27:06Z">
        <w:r>
          <w:rPr>
            <w:lang w:val="en-US"/>
          </w:rPr>
          <w:t>-</w:t>
        </w:r>
      </w:ins>
      <w:ins w:id="412" w:author="CMCC-shiyuan-0116" w:date="2024-01-23T11:27:06Z">
        <w:r>
          <w:rPr>
            <w:lang w:val="en-US"/>
          </w:rPr>
          <w:tab/>
        </w:r>
      </w:ins>
      <w:ins w:id="413" w:author="CMCC-shiyuan-0116" w:date="2024-01-23T11:27:06Z">
        <w:r>
          <w:rPr>
            <w:lang w:val="en-US"/>
          </w:rPr>
          <w:t>If condition T1-1 occurs earlier than T</w:t>
        </w:r>
      </w:ins>
      <w:ins w:id="414" w:author="CMCC-shiyuan-0116" w:date="2024-01-23T11:27:06Z">
        <w:r>
          <w:rPr>
            <w:vertAlign w:val="subscript"/>
            <w:lang w:val="en-US"/>
          </w:rPr>
          <w:t>Event_DU</w:t>
        </w:r>
      </w:ins>
      <w:ins w:id="415" w:author="CMCC-shiyuan-0116" w:date="2024-01-23T11:27:06Z">
        <w:r>
          <w:rPr>
            <w:lang w:val="en-US"/>
          </w:rPr>
          <w:t xml:space="preserve"> + T</w:t>
        </w:r>
      </w:ins>
      <w:ins w:id="416" w:author="CMCC-shiyuan-0116" w:date="2024-01-23T11:27:06Z">
        <w:r>
          <w:rPr>
            <w:vertAlign w:val="subscript"/>
            <w:lang w:val="en-US"/>
          </w:rPr>
          <w:t>identify</w:t>
        </w:r>
      </w:ins>
      <w:ins w:id="417" w:author="CMCC-shiyuan-0116" w:date="2024-01-23T11:27:06Z">
        <w:r>
          <w:rPr>
            <w:rFonts w:hint="eastAsia"/>
            <w:vertAlign w:val="subscript"/>
            <w:lang w:val="en-US" w:eastAsia="zh-CN"/>
          </w:rPr>
          <w:t>_</w:t>
        </w:r>
      </w:ins>
      <w:ins w:id="418" w:author="CMCC-shiyuan-0116" w:date="2024-01-23T11:27:06Z">
        <w:r>
          <w:rPr>
            <w:vertAlign w:val="subscript"/>
            <w:lang w:val="en-US"/>
          </w:rPr>
          <w:t>int</w:t>
        </w:r>
      </w:ins>
      <w:ins w:id="419" w:author="CMCC-shiyuan-0116" w:date="2024-01-23T11:27:06Z">
        <w:r>
          <w:rPr>
            <w:rFonts w:hint="eastAsia"/>
            <w:vertAlign w:val="subscript"/>
            <w:lang w:val="en-US" w:eastAsia="zh-CN"/>
          </w:rPr>
          <w:t>er</w:t>
        </w:r>
      </w:ins>
      <w:ins w:id="420" w:author="CMCC-shiyuan-0116" w:date="2024-01-23T11:31:37Z">
        <w:r>
          <w:rPr>
            <w:rFonts w:hint="eastAsia"/>
            <w:vertAlign w:val="subscript"/>
            <w:lang w:val="en-US" w:eastAsia="zh-CN"/>
          </w:rPr>
          <w:t xml:space="preserve"> </w:t>
        </w:r>
      </w:ins>
      <w:ins w:id="421" w:author="CMCC-shiyuan-0116" w:date="2024-01-23T11:31:37Z">
        <w:r>
          <w:rPr/>
          <w:t>defined in clause 8.13A.3.2</w:t>
        </w:r>
      </w:ins>
      <w:ins w:id="422" w:author="CMCC-shiyuan-0116" w:date="2024-01-23T11:27:06Z">
        <w:r>
          <w:rPr>
            <w:lang w:val="en-US"/>
          </w:rPr>
          <w:t>, then the measurement time delay equal to T</w:t>
        </w:r>
      </w:ins>
      <w:ins w:id="423" w:author="CMCC-shiyuan-0116" w:date="2024-01-23T11:27:06Z">
        <w:r>
          <w:rPr>
            <w:vertAlign w:val="subscript"/>
            <w:lang w:val="en-US"/>
          </w:rPr>
          <w:t>identify</w:t>
        </w:r>
      </w:ins>
      <w:ins w:id="424" w:author="CMCC-shiyuan-0116" w:date="2024-01-23T11:27:06Z">
        <w:r>
          <w:rPr>
            <w:rFonts w:hint="eastAsia"/>
            <w:vertAlign w:val="subscript"/>
            <w:lang w:val="en-US" w:eastAsia="zh-CN"/>
          </w:rPr>
          <w:t>_</w:t>
        </w:r>
      </w:ins>
      <w:ins w:id="425" w:author="CMCC-shiyuan-0116" w:date="2024-01-23T11:27:06Z">
        <w:r>
          <w:rPr>
            <w:vertAlign w:val="subscript"/>
            <w:lang w:val="en-US"/>
          </w:rPr>
          <w:t>int</w:t>
        </w:r>
      </w:ins>
      <w:ins w:id="426" w:author="CMCC-shiyuan-0116" w:date="2024-01-23T11:27:06Z">
        <w:r>
          <w:rPr>
            <w:rFonts w:hint="eastAsia"/>
            <w:vertAlign w:val="subscript"/>
            <w:lang w:val="en-US" w:eastAsia="zh-CN"/>
          </w:rPr>
          <w:t>er</w:t>
        </w:r>
      </w:ins>
      <w:ins w:id="427" w:author="CMCC-shiyuan-0116" w:date="2024-01-23T11:31:43Z">
        <w:r>
          <w:rPr>
            <w:rFonts w:hint="eastAsia"/>
            <w:vertAlign w:val="subscript"/>
            <w:lang w:val="en-US" w:eastAsia="zh-CN"/>
          </w:rPr>
          <w:t xml:space="preserve"> </w:t>
        </w:r>
      </w:ins>
      <w:ins w:id="428" w:author="CMCC-shiyuan-0116" w:date="2024-01-23T11:31:43Z">
        <w:r>
          <w:rPr/>
          <w:t>defined in clause 8.13A.3.2</w:t>
        </w:r>
      </w:ins>
      <w:ins w:id="429" w:author="CMCC-shiyuan-0116" w:date="2024-01-23T11:27:06Z">
        <w:r>
          <w:rPr>
            <w:lang w:val="en-US"/>
          </w:rPr>
          <w:t>.</w:t>
        </w:r>
      </w:ins>
    </w:p>
    <w:p>
      <w:pPr>
        <w:pStyle w:val="98"/>
        <w:ind w:leftChars="100"/>
        <w:rPr>
          <w:ins w:id="430" w:author="CMCC-shiyuan-0116" w:date="2024-01-23T11:27:06Z"/>
          <w:lang w:val="en-US"/>
        </w:rPr>
      </w:pPr>
      <w:ins w:id="431" w:author="CMCC-shiyuan-0116" w:date="2024-01-23T11:27:06Z">
        <w:r>
          <w:rPr>
            <w:lang w:val="en-US"/>
          </w:rPr>
          <w:t>-</w:t>
        </w:r>
      </w:ins>
      <w:ins w:id="432" w:author="CMCC-shiyuan-0116" w:date="2024-01-23T11:27:06Z">
        <w:r>
          <w:rPr>
            <w:lang w:val="en-US"/>
          </w:rPr>
          <w:tab/>
        </w:r>
      </w:ins>
      <w:ins w:id="433" w:author="CMCC-shiyuan-0116" w:date="2024-01-23T11:27:06Z">
        <w:r>
          <w:rPr>
            <w:lang w:val="en-US"/>
          </w:rPr>
          <w:t>If condition T1-1 occurs later than T</w:t>
        </w:r>
      </w:ins>
      <w:ins w:id="434" w:author="CMCC-shiyuan-0116" w:date="2024-01-23T11:27:06Z">
        <w:r>
          <w:rPr>
            <w:vertAlign w:val="subscript"/>
            <w:lang w:val="en-US"/>
          </w:rPr>
          <w:t>Event_DU</w:t>
        </w:r>
      </w:ins>
      <w:ins w:id="435" w:author="CMCC-shiyuan-0116" w:date="2024-01-23T11:27:06Z">
        <w:r>
          <w:rPr>
            <w:lang w:val="en-US"/>
          </w:rPr>
          <w:t xml:space="preserve"> + T</w:t>
        </w:r>
      </w:ins>
      <w:ins w:id="436" w:author="CMCC-shiyuan-0116" w:date="2024-01-23T11:27:06Z">
        <w:r>
          <w:rPr>
            <w:vertAlign w:val="subscript"/>
            <w:lang w:val="en-US"/>
          </w:rPr>
          <w:t>identify</w:t>
        </w:r>
      </w:ins>
      <w:ins w:id="437" w:author="CMCC-shiyuan-0116" w:date="2024-01-23T11:27:06Z">
        <w:r>
          <w:rPr>
            <w:rFonts w:hint="eastAsia"/>
            <w:vertAlign w:val="subscript"/>
            <w:lang w:val="en-US" w:eastAsia="zh-CN"/>
          </w:rPr>
          <w:t>_</w:t>
        </w:r>
      </w:ins>
      <w:ins w:id="438" w:author="CMCC-shiyuan-0116" w:date="2024-01-23T11:27:06Z">
        <w:r>
          <w:rPr>
            <w:vertAlign w:val="subscript"/>
            <w:lang w:val="en-US"/>
          </w:rPr>
          <w:t>int</w:t>
        </w:r>
      </w:ins>
      <w:ins w:id="439" w:author="CMCC-shiyuan-0116" w:date="2024-01-23T11:27:06Z">
        <w:r>
          <w:rPr>
            <w:rFonts w:hint="eastAsia"/>
            <w:vertAlign w:val="subscript"/>
            <w:lang w:val="en-US" w:eastAsia="zh-CN"/>
          </w:rPr>
          <w:t>er</w:t>
        </w:r>
      </w:ins>
      <w:ins w:id="440" w:author="CMCC-shiyuan-0116" w:date="2024-01-23T11:31:39Z">
        <w:r>
          <w:rPr>
            <w:rFonts w:hint="eastAsia"/>
            <w:vertAlign w:val="subscript"/>
            <w:lang w:val="en-US" w:eastAsia="zh-CN"/>
          </w:rPr>
          <w:t xml:space="preserve"> </w:t>
        </w:r>
      </w:ins>
      <w:ins w:id="441" w:author="CMCC-shiyuan-0116" w:date="2024-01-23T11:31:40Z">
        <w:r>
          <w:rPr/>
          <w:t>defined in clause 8.13A.3.2</w:t>
        </w:r>
      </w:ins>
      <w:ins w:id="442" w:author="CMCC-shiyuan-0116" w:date="2024-01-23T11:27:06Z">
        <w:r>
          <w:rPr>
            <w:lang w:val="en-US"/>
          </w:rPr>
          <w:t>, then the measurement time delay equals to the time from the end of T</w:t>
        </w:r>
      </w:ins>
      <w:ins w:id="443" w:author="CMCC-shiyuan-0116" w:date="2024-01-23T11:27:06Z">
        <w:r>
          <w:rPr>
            <w:vertAlign w:val="subscript"/>
            <w:lang w:val="en-US"/>
          </w:rPr>
          <w:t>event_DU</w:t>
        </w:r>
      </w:ins>
      <w:ins w:id="444" w:author="CMCC-shiyuan-0116" w:date="2024-01-23T11:27:06Z">
        <w:r>
          <w:rPr>
            <w:lang w:val="en-US"/>
          </w:rPr>
          <w:t xml:space="preserve"> until condition T1-1.</w:t>
        </w:r>
      </w:ins>
    </w:p>
    <w:p>
      <w:pPr>
        <w:rPr>
          <w:ins w:id="445" w:author="CMCC-shiyuan-0116" w:date="2024-01-23T11:27:06Z"/>
          <w:rFonts w:cs="v4.2.0"/>
        </w:rPr>
      </w:pPr>
      <w:ins w:id="446" w:author="CMCC-shiyuan-0116" w:date="2024-01-23T11:27:06Z">
        <w:r>
          <w:rPr>
            <w:rFonts w:cs="v4.2.0"/>
          </w:rPr>
          <w:t>For location-based conditional handover:</w:t>
        </w:r>
      </w:ins>
    </w:p>
    <w:p>
      <w:pPr>
        <w:ind w:leftChars="100"/>
        <w:rPr>
          <w:ins w:id="447" w:author="CMCC-shiyuan-0116" w:date="2024-01-23T11:27:06Z"/>
          <w:rFonts w:hint="default" w:cs="v4.2.0" w:eastAsiaTheme="minorEastAsia"/>
          <w:lang w:val="en-US" w:eastAsia="zh-CN"/>
        </w:rPr>
      </w:pPr>
      <w:ins w:id="448" w:author="CMCC-shiyuan-0116" w:date="2024-01-23T11:27:06Z">
        <w:r>
          <w:rPr>
            <w:rFonts w:hint="eastAsia" w:cs="v4.2.0"/>
            <w:lang w:val="en-US" w:eastAsia="zh-CN"/>
          </w:rPr>
          <w:t>For intra-frequency conditional handover:</w:t>
        </w:r>
      </w:ins>
    </w:p>
    <w:p>
      <w:pPr>
        <w:pStyle w:val="98"/>
        <w:ind w:leftChars="100"/>
        <w:rPr>
          <w:ins w:id="449" w:author="CMCC-shiyuan-0116" w:date="2024-01-23T11:27:06Z"/>
          <w:lang w:val="en-US"/>
        </w:rPr>
      </w:pPr>
      <w:ins w:id="450" w:author="CMCC-shiyuan-0116" w:date="2024-01-23T11:27:06Z">
        <w:r>
          <w:rPr>
            <w:lang w:val="en-US"/>
          </w:rPr>
          <w:t>-</w:t>
        </w:r>
      </w:ins>
      <w:ins w:id="451" w:author="CMCC-shiyuan-0116" w:date="2024-01-23T11:27:06Z">
        <w:r>
          <w:rPr>
            <w:lang w:val="en-US"/>
          </w:rPr>
          <w:tab/>
        </w:r>
      </w:ins>
      <w:ins w:id="452" w:author="CMCC-shiyuan-0116" w:date="2024-01-23T11:27:06Z">
        <w:r>
          <w:rPr>
            <w:lang w:val="en-US"/>
          </w:rPr>
          <w:t>If both condition D1-1 and condition D1-2 are fulfilled earlier than T</w:t>
        </w:r>
      </w:ins>
      <w:ins w:id="453" w:author="CMCC-shiyuan-0116" w:date="2024-01-23T11:27:06Z">
        <w:r>
          <w:rPr>
            <w:vertAlign w:val="subscript"/>
            <w:lang w:val="en-US"/>
          </w:rPr>
          <w:t>Event_DU</w:t>
        </w:r>
      </w:ins>
      <w:ins w:id="454" w:author="CMCC-shiyuan-0116" w:date="2024-01-23T11:27:06Z">
        <w:r>
          <w:rPr>
            <w:lang w:val="en-US"/>
          </w:rPr>
          <w:t xml:space="preserve"> + T</w:t>
        </w:r>
      </w:ins>
      <w:ins w:id="455" w:author="CMCC-shiyuan-0116" w:date="2024-01-23T11:27:06Z">
        <w:r>
          <w:rPr>
            <w:vertAlign w:val="subscript"/>
            <w:lang w:val="en-US"/>
          </w:rPr>
          <w:t>identify</w:t>
        </w:r>
      </w:ins>
      <w:ins w:id="456" w:author="CMCC-shiyuan-0116" w:date="2024-01-23T11:27:06Z">
        <w:r>
          <w:rPr>
            <w:rFonts w:hint="eastAsia"/>
            <w:vertAlign w:val="subscript"/>
            <w:lang w:val="en-US" w:eastAsia="zh-CN"/>
          </w:rPr>
          <w:t>_</w:t>
        </w:r>
      </w:ins>
      <w:ins w:id="457" w:author="CMCC-shiyuan-0116" w:date="2024-01-23T11:27:06Z">
        <w:r>
          <w:rPr>
            <w:vertAlign w:val="subscript"/>
            <w:lang w:val="en-US"/>
          </w:rPr>
          <w:t>intra</w:t>
        </w:r>
      </w:ins>
      <w:ins w:id="458" w:author="CMCC-shiyuan-0116" w:date="2024-01-23T11:31:15Z">
        <w:r>
          <w:rPr>
            <w:rFonts w:hint="eastAsia"/>
            <w:vertAlign w:val="subscript"/>
            <w:lang w:val="en-US" w:eastAsia="zh-CN"/>
          </w:rPr>
          <w:t xml:space="preserve"> </w:t>
        </w:r>
      </w:ins>
      <w:ins w:id="459" w:author="CMCC-shiyuan-0116" w:date="2024-01-23T11:31:16Z">
        <w:r>
          <w:rPr/>
          <w:t>defined in clause 8.13A.3.1</w:t>
        </w:r>
      </w:ins>
      <w:ins w:id="460" w:author="CMCC-shiyuan-0116" w:date="2024-01-23T11:27:06Z">
        <w:r>
          <w:rPr>
            <w:lang w:val="en-US"/>
          </w:rPr>
          <w:t>, then the measurement time delay equal to T</w:t>
        </w:r>
      </w:ins>
      <w:ins w:id="461" w:author="CMCC-shiyuan-0116" w:date="2024-01-23T11:27:06Z">
        <w:r>
          <w:rPr>
            <w:vertAlign w:val="subscript"/>
            <w:lang w:val="en-US"/>
          </w:rPr>
          <w:t>identify</w:t>
        </w:r>
      </w:ins>
      <w:ins w:id="462" w:author="CMCC-shiyuan-0116" w:date="2024-01-23T11:27:06Z">
        <w:r>
          <w:rPr>
            <w:rFonts w:hint="eastAsia"/>
            <w:vertAlign w:val="subscript"/>
            <w:lang w:val="en-US" w:eastAsia="zh-CN"/>
          </w:rPr>
          <w:t>_</w:t>
        </w:r>
      </w:ins>
      <w:ins w:id="463" w:author="CMCC-shiyuan-0116" w:date="2024-01-23T11:27:06Z">
        <w:r>
          <w:rPr>
            <w:vertAlign w:val="subscript"/>
            <w:lang w:val="en-US"/>
          </w:rPr>
          <w:t>intra</w:t>
        </w:r>
      </w:ins>
      <w:ins w:id="464" w:author="CMCC-shiyuan-0116" w:date="2024-01-23T11:31:20Z">
        <w:r>
          <w:rPr>
            <w:rFonts w:hint="eastAsia"/>
            <w:vertAlign w:val="subscript"/>
            <w:lang w:val="en-US" w:eastAsia="zh-CN"/>
          </w:rPr>
          <w:t xml:space="preserve"> </w:t>
        </w:r>
      </w:ins>
      <w:ins w:id="465" w:author="CMCC-shiyuan-0116" w:date="2024-01-23T11:31:20Z">
        <w:r>
          <w:rPr/>
          <w:t>defined in clause 8.13A.3.1</w:t>
        </w:r>
      </w:ins>
      <w:ins w:id="466" w:author="CMCC-shiyuan-0116" w:date="2024-01-23T11:27:06Z">
        <w:r>
          <w:rPr>
            <w:lang w:val="en-US"/>
          </w:rPr>
          <w:t>.</w:t>
        </w:r>
      </w:ins>
    </w:p>
    <w:p>
      <w:pPr>
        <w:pStyle w:val="98"/>
        <w:ind w:leftChars="100"/>
        <w:rPr>
          <w:ins w:id="467" w:author="CMCC-shiyuan-0116" w:date="2024-01-23T11:27:06Z"/>
          <w:lang w:val="en-US"/>
        </w:rPr>
      </w:pPr>
      <w:ins w:id="468" w:author="CMCC-shiyuan-0116" w:date="2024-01-23T11:27:06Z">
        <w:r>
          <w:rPr>
            <w:lang w:val="en-US"/>
          </w:rPr>
          <w:t>-</w:t>
        </w:r>
      </w:ins>
      <w:ins w:id="469" w:author="CMCC-shiyuan-0116" w:date="2024-01-23T11:27:06Z">
        <w:r>
          <w:rPr>
            <w:lang w:val="en-US"/>
          </w:rPr>
          <w:tab/>
        </w:r>
      </w:ins>
      <w:ins w:id="470" w:author="CMCC-shiyuan-0116" w:date="2024-01-23T11:27:06Z">
        <w:r>
          <w:rPr>
            <w:lang w:val="en-US"/>
          </w:rPr>
          <w:t>If both condition D1-1 and condition D1-2 are fulfilled is later than T</w:t>
        </w:r>
      </w:ins>
      <w:ins w:id="471" w:author="CMCC-shiyuan-0116" w:date="2024-01-23T11:27:06Z">
        <w:r>
          <w:rPr>
            <w:vertAlign w:val="subscript"/>
            <w:lang w:val="en-US"/>
          </w:rPr>
          <w:t>Event_DU</w:t>
        </w:r>
      </w:ins>
      <w:ins w:id="472" w:author="CMCC-shiyuan-0116" w:date="2024-01-23T11:27:06Z">
        <w:r>
          <w:rPr>
            <w:lang w:val="en-US"/>
          </w:rPr>
          <w:t xml:space="preserve"> plus T</w:t>
        </w:r>
      </w:ins>
      <w:ins w:id="473" w:author="CMCC-shiyuan-0116" w:date="2024-01-23T11:27:06Z">
        <w:r>
          <w:rPr>
            <w:vertAlign w:val="subscript"/>
            <w:lang w:val="en-US"/>
          </w:rPr>
          <w:t>identify</w:t>
        </w:r>
      </w:ins>
      <w:ins w:id="474" w:author="CMCC-shiyuan-0116" w:date="2024-01-23T11:27:06Z">
        <w:r>
          <w:rPr>
            <w:rFonts w:hint="eastAsia"/>
            <w:vertAlign w:val="subscript"/>
            <w:lang w:val="en-US" w:eastAsia="zh-CN"/>
          </w:rPr>
          <w:t>_</w:t>
        </w:r>
      </w:ins>
      <w:ins w:id="475" w:author="CMCC-shiyuan-0116" w:date="2024-01-23T11:27:06Z">
        <w:r>
          <w:rPr>
            <w:vertAlign w:val="subscript"/>
            <w:lang w:val="en-US"/>
          </w:rPr>
          <w:t>intra</w:t>
        </w:r>
      </w:ins>
      <w:ins w:id="476" w:author="CMCC-shiyuan-0116" w:date="2024-01-23T11:31:22Z">
        <w:r>
          <w:rPr>
            <w:rFonts w:hint="eastAsia"/>
            <w:vertAlign w:val="subscript"/>
            <w:lang w:val="en-US" w:eastAsia="zh-CN"/>
          </w:rPr>
          <w:t xml:space="preserve"> </w:t>
        </w:r>
      </w:ins>
      <w:ins w:id="477" w:author="CMCC-shiyuan-0116" w:date="2024-01-23T11:31:23Z">
        <w:r>
          <w:rPr/>
          <w:t>defined in clause 8.13A.3.1</w:t>
        </w:r>
      </w:ins>
      <w:ins w:id="478" w:author="CMCC-shiyuan-0116" w:date="2024-01-23T11:27:06Z">
        <w:r>
          <w:rPr>
            <w:lang w:val="en-US"/>
          </w:rPr>
          <w:t>, then the measurement time delay equal to the time from the end of T</w:t>
        </w:r>
      </w:ins>
      <w:ins w:id="479" w:author="CMCC-shiyuan-0116" w:date="2024-01-23T11:27:06Z">
        <w:r>
          <w:rPr>
            <w:vertAlign w:val="subscript"/>
            <w:lang w:val="en-US"/>
          </w:rPr>
          <w:t>event_DU</w:t>
        </w:r>
      </w:ins>
      <w:ins w:id="480" w:author="CMCC-shiyuan-0116" w:date="2024-01-23T11:27:06Z">
        <w:r>
          <w:rPr>
            <w:lang w:val="en-US"/>
          </w:rPr>
          <w:t xml:space="preserve"> until time when both condition D1-1 and condition D1-2 are fulfilled.</w:t>
        </w:r>
      </w:ins>
    </w:p>
    <w:p>
      <w:pPr>
        <w:ind w:leftChars="100"/>
        <w:rPr>
          <w:ins w:id="481" w:author="CMCC-shiyuan-0116" w:date="2024-01-23T11:27:06Z"/>
          <w:rFonts w:hint="default" w:cs="v4.2.0" w:eastAsiaTheme="minorEastAsia"/>
          <w:lang w:val="en-US" w:eastAsia="zh-CN"/>
        </w:rPr>
      </w:pPr>
      <w:ins w:id="482" w:author="CMCC-shiyuan-0116" w:date="2024-01-23T11:27:06Z">
        <w:r>
          <w:rPr>
            <w:rFonts w:hint="eastAsia" w:cs="v4.2.0"/>
            <w:lang w:val="en-US" w:eastAsia="zh-CN"/>
          </w:rPr>
          <w:t>For inter-frequency conditional handover:</w:t>
        </w:r>
      </w:ins>
    </w:p>
    <w:p>
      <w:pPr>
        <w:pStyle w:val="98"/>
        <w:ind w:leftChars="100"/>
        <w:rPr>
          <w:ins w:id="483" w:author="CMCC-shiyuan-0116" w:date="2024-01-23T11:27:06Z"/>
          <w:lang w:val="en-US"/>
        </w:rPr>
      </w:pPr>
      <w:ins w:id="484" w:author="CMCC-shiyuan-0116" w:date="2024-01-23T11:27:06Z">
        <w:r>
          <w:rPr>
            <w:lang w:val="en-US"/>
          </w:rPr>
          <w:t>-</w:t>
        </w:r>
      </w:ins>
      <w:ins w:id="485" w:author="CMCC-shiyuan-0116" w:date="2024-01-23T11:27:06Z">
        <w:r>
          <w:rPr>
            <w:lang w:val="en-US"/>
          </w:rPr>
          <w:tab/>
        </w:r>
      </w:ins>
      <w:ins w:id="486" w:author="CMCC-shiyuan-0116" w:date="2024-01-23T11:27:06Z">
        <w:r>
          <w:rPr>
            <w:lang w:val="en-US"/>
          </w:rPr>
          <w:t>If both condition D1-1 and condition D1-2 are fulfilled earlier than T</w:t>
        </w:r>
      </w:ins>
      <w:ins w:id="487" w:author="CMCC-shiyuan-0116" w:date="2024-01-23T11:27:06Z">
        <w:r>
          <w:rPr>
            <w:vertAlign w:val="subscript"/>
            <w:lang w:val="en-US"/>
          </w:rPr>
          <w:t>Event_DU</w:t>
        </w:r>
      </w:ins>
      <w:ins w:id="488" w:author="CMCC-shiyuan-0116" w:date="2024-01-23T11:27:06Z">
        <w:r>
          <w:rPr>
            <w:lang w:val="en-US"/>
          </w:rPr>
          <w:t xml:space="preserve"> + T</w:t>
        </w:r>
      </w:ins>
      <w:ins w:id="489" w:author="CMCC-shiyuan-0116" w:date="2024-01-23T11:27:06Z">
        <w:r>
          <w:rPr>
            <w:vertAlign w:val="subscript"/>
            <w:lang w:val="en-US"/>
          </w:rPr>
          <w:t>identify</w:t>
        </w:r>
      </w:ins>
      <w:ins w:id="490" w:author="CMCC-shiyuan-0116" w:date="2024-01-23T11:27:06Z">
        <w:r>
          <w:rPr>
            <w:rFonts w:hint="eastAsia"/>
            <w:vertAlign w:val="subscript"/>
            <w:lang w:val="en-US" w:eastAsia="zh-CN"/>
          </w:rPr>
          <w:t>_</w:t>
        </w:r>
      </w:ins>
      <w:ins w:id="491" w:author="CMCC-shiyuan-0116" w:date="2024-01-23T11:27:06Z">
        <w:r>
          <w:rPr>
            <w:vertAlign w:val="subscript"/>
            <w:lang w:val="en-US"/>
          </w:rPr>
          <w:t>int</w:t>
        </w:r>
      </w:ins>
      <w:ins w:id="492" w:author="CMCC-shiyuan-0116" w:date="2024-01-23T11:27:06Z">
        <w:r>
          <w:rPr>
            <w:rFonts w:hint="eastAsia"/>
            <w:vertAlign w:val="subscript"/>
            <w:lang w:val="en-US" w:eastAsia="zh-CN"/>
          </w:rPr>
          <w:t>er</w:t>
        </w:r>
      </w:ins>
      <w:ins w:id="493" w:author="CMCC-shiyuan-0116" w:date="2024-01-23T11:31:48Z">
        <w:r>
          <w:rPr>
            <w:rFonts w:hint="eastAsia"/>
            <w:vertAlign w:val="subscript"/>
            <w:lang w:val="en-US" w:eastAsia="zh-CN"/>
          </w:rPr>
          <w:t xml:space="preserve"> </w:t>
        </w:r>
      </w:ins>
      <w:ins w:id="494" w:author="CMCC-shiyuan-0116" w:date="2024-01-23T11:31:48Z">
        <w:r>
          <w:rPr/>
          <w:t>defined in clause 8.13A.3.2</w:t>
        </w:r>
      </w:ins>
      <w:ins w:id="495" w:author="CMCC-shiyuan-0116" w:date="2024-01-23T11:27:06Z">
        <w:r>
          <w:rPr>
            <w:lang w:val="en-US"/>
          </w:rPr>
          <w:t>, then the measurement time delay equal to T</w:t>
        </w:r>
      </w:ins>
      <w:ins w:id="496" w:author="CMCC-shiyuan-0116" w:date="2024-01-23T11:27:06Z">
        <w:r>
          <w:rPr>
            <w:vertAlign w:val="subscript"/>
            <w:lang w:val="en-US"/>
          </w:rPr>
          <w:t>identify</w:t>
        </w:r>
      </w:ins>
      <w:ins w:id="497" w:author="CMCC-shiyuan-0116" w:date="2024-01-23T11:27:06Z">
        <w:r>
          <w:rPr>
            <w:rFonts w:hint="eastAsia"/>
            <w:vertAlign w:val="subscript"/>
            <w:lang w:val="en-US" w:eastAsia="zh-CN"/>
          </w:rPr>
          <w:t>_</w:t>
        </w:r>
      </w:ins>
      <w:ins w:id="498" w:author="CMCC-shiyuan-0116" w:date="2024-01-23T11:27:06Z">
        <w:r>
          <w:rPr>
            <w:vertAlign w:val="subscript"/>
            <w:lang w:val="en-US"/>
          </w:rPr>
          <w:t>int</w:t>
        </w:r>
      </w:ins>
      <w:ins w:id="499" w:author="CMCC-shiyuan-0116" w:date="2024-01-23T11:27:06Z">
        <w:r>
          <w:rPr>
            <w:rFonts w:hint="eastAsia"/>
            <w:vertAlign w:val="subscript"/>
            <w:lang w:val="en-US" w:eastAsia="zh-CN"/>
          </w:rPr>
          <w:t>er</w:t>
        </w:r>
      </w:ins>
      <w:ins w:id="500" w:author="CMCC-shiyuan-0116" w:date="2024-01-23T11:31:51Z">
        <w:r>
          <w:rPr>
            <w:rFonts w:hint="eastAsia"/>
            <w:vertAlign w:val="subscript"/>
            <w:lang w:val="en-US" w:eastAsia="zh-CN"/>
          </w:rPr>
          <w:t xml:space="preserve"> </w:t>
        </w:r>
      </w:ins>
      <w:ins w:id="501" w:author="CMCC-shiyuan-0116" w:date="2024-01-23T11:31:51Z">
        <w:r>
          <w:rPr/>
          <w:t>defined in clause 8.13A.3.2</w:t>
        </w:r>
      </w:ins>
      <w:ins w:id="502" w:author="CMCC-shiyuan-0116" w:date="2024-01-23T11:27:06Z">
        <w:r>
          <w:rPr>
            <w:lang w:val="en-US"/>
          </w:rPr>
          <w:t>.</w:t>
        </w:r>
      </w:ins>
    </w:p>
    <w:p>
      <w:pPr>
        <w:pStyle w:val="98"/>
        <w:ind w:leftChars="100"/>
        <w:rPr>
          <w:ins w:id="503" w:author="CMCC-shiyuan-0116" w:date="2024-01-23T11:26:46Z"/>
        </w:rPr>
      </w:pPr>
      <w:ins w:id="504" w:author="CMCC-shiyuan-0116" w:date="2024-01-23T11:27:06Z">
        <w:r>
          <w:rPr>
            <w:lang w:val="en-US"/>
          </w:rPr>
          <w:t>-</w:t>
        </w:r>
      </w:ins>
      <w:ins w:id="505" w:author="CMCC-shiyuan-0116" w:date="2024-01-23T11:27:06Z">
        <w:r>
          <w:rPr>
            <w:lang w:val="en-US"/>
          </w:rPr>
          <w:tab/>
        </w:r>
      </w:ins>
      <w:ins w:id="506" w:author="CMCC-shiyuan-0116" w:date="2024-01-23T11:27:06Z">
        <w:r>
          <w:rPr>
            <w:lang w:val="en-US"/>
          </w:rPr>
          <w:t>If both condition D1-1 and condition D1-2 are fulfilled is later than T</w:t>
        </w:r>
      </w:ins>
      <w:ins w:id="507" w:author="CMCC-shiyuan-0116" w:date="2024-01-23T11:27:06Z">
        <w:r>
          <w:rPr>
            <w:vertAlign w:val="subscript"/>
            <w:lang w:val="en-US"/>
          </w:rPr>
          <w:t>Event_DU</w:t>
        </w:r>
      </w:ins>
      <w:ins w:id="508" w:author="CMCC-shiyuan-0116" w:date="2024-01-23T11:27:06Z">
        <w:r>
          <w:rPr>
            <w:lang w:val="en-US"/>
          </w:rPr>
          <w:t xml:space="preserve"> plus T</w:t>
        </w:r>
      </w:ins>
      <w:ins w:id="509" w:author="CMCC-shiyuan-0116" w:date="2024-01-23T11:27:06Z">
        <w:r>
          <w:rPr>
            <w:vertAlign w:val="subscript"/>
            <w:lang w:val="en-US"/>
          </w:rPr>
          <w:t>identify</w:t>
        </w:r>
      </w:ins>
      <w:ins w:id="510" w:author="CMCC-shiyuan-0116" w:date="2024-01-23T11:27:06Z">
        <w:r>
          <w:rPr>
            <w:rFonts w:hint="eastAsia"/>
            <w:vertAlign w:val="subscript"/>
            <w:lang w:val="en-US" w:eastAsia="zh-CN"/>
          </w:rPr>
          <w:t>_</w:t>
        </w:r>
      </w:ins>
      <w:ins w:id="511" w:author="CMCC-shiyuan-0116" w:date="2024-01-23T11:27:06Z">
        <w:r>
          <w:rPr>
            <w:vertAlign w:val="subscript"/>
            <w:lang w:val="en-US"/>
          </w:rPr>
          <w:t>int</w:t>
        </w:r>
      </w:ins>
      <w:ins w:id="512" w:author="CMCC-shiyuan-0116" w:date="2024-01-23T11:27:06Z">
        <w:r>
          <w:rPr>
            <w:rFonts w:hint="eastAsia"/>
            <w:vertAlign w:val="subscript"/>
            <w:lang w:val="en-US" w:eastAsia="zh-CN"/>
          </w:rPr>
          <w:t>er</w:t>
        </w:r>
      </w:ins>
      <w:ins w:id="513" w:author="CMCC-shiyuan-0116" w:date="2024-01-23T11:31:56Z">
        <w:r>
          <w:rPr>
            <w:rFonts w:hint="eastAsia"/>
            <w:vertAlign w:val="subscript"/>
            <w:lang w:val="en-US" w:eastAsia="zh-CN"/>
          </w:rPr>
          <w:t xml:space="preserve"> </w:t>
        </w:r>
      </w:ins>
      <w:ins w:id="514" w:author="CMCC-shiyuan-0116" w:date="2024-01-23T11:31:55Z">
        <w:r>
          <w:rPr/>
          <w:t>defined in clause 8.13A.3.2</w:t>
        </w:r>
      </w:ins>
      <w:ins w:id="515" w:author="CMCC-shiyuan-0116" w:date="2024-01-23T11:27:06Z">
        <w:r>
          <w:rPr>
            <w:lang w:val="en-US"/>
          </w:rPr>
          <w:t>, then the measurement time delay equal to the time from the end of T</w:t>
        </w:r>
      </w:ins>
      <w:ins w:id="516" w:author="CMCC-shiyuan-0116" w:date="2024-01-23T11:27:06Z">
        <w:r>
          <w:rPr>
            <w:vertAlign w:val="subscript"/>
            <w:lang w:val="en-US"/>
          </w:rPr>
          <w:t>event_DU</w:t>
        </w:r>
      </w:ins>
      <w:ins w:id="517" w:author="CMCC-shiyuan-0116" w:date="2024-01-23T11:27:06Z">
        <w:r>
          <w:rPr>
            <w:lang w:val="en-US"/>
          </w:rPr>
          <w:t xml:space="preserve"> until time when both condition D1-1 and condition D1-2 are fulfilled.</w:t>
        </w:r>
      </w:ins>
    </w:p>
    <w:p>
      <w:r>
        <w:t>When TTT or L3 filtering is used or IDC autonomous denial is configured, an additional delay can be expected.</w:t>
      </w:r>
    </w:p>
    <w:p>
      <w:pPr>
        <w:rPr>
          <w:ins w:id="518" w:author="CMCC-shiyuan-0116" w:date="2024-01-23T11:32:23Z"/>
        </w:rPr>
      </w:pPr>
      <w:r>
        <w:t>If a cell which has been detectable at least for the time period T</w:t>
      </w:r>
      <w:r>
        <w:rPr>
          <w:sz w:val="13"/>
          <w:szCs w:val="13"/>
        </w:rPr>
        <w:t xml:space="preserve">identify_intra </w:t>
      </w:r>
      <w:r>
        <w:t xml:space="preserve">defined in clause </w:t>
      </w:r>
      <w:r>
        <w:rPr>
          <w:rFonts w:cs="v4.2.0"/>
        </w:rPr>
        <w:t>8.13A.3.1</w:t>
      </w:r>
      <w:r>
        <w:t xml:space="preserve"> or T</w:t>
      </w:r>
      <w:del w:id="519" w:author="CMCC-shiyuan-0116" w:date="2024-01-23T14:18:20Z">
        <w:r>
          <w:rPr/>
          <w:delText xml:space="preserve"> </w:delText>
        </w:r>
      </w:del>
      <w:r>
        <w:rPr>
          <w:sz w:val="13"/>
          <w:szCs w:val="13"/>
        </w:rPr>
        <w:t>identify inter</w:t>
      </w:r>
      <w:r>
        <w:t xml:space="preserve"> defined in clause </w:t>
      </w:r>
      <w:r>
        <w:rPr>
          <w:rFonts w:cs="v4.2.0"/>
        </w:rPr>
        <w:t>8.13A.3.2</w:t>
      </w:r>
      <w:r>
        <w:t xml:space="preserve"> becomes undetectable for a period ≤ 5 seconds and then the cell becomes detectable again and triggers a handover, the measurement time delay shall be less than T</w:t>
      </w:r>
      <w:r>
        <w:rPr>
          <w:vertAlign w:val="subscript"/>
        </w:rPr>
        <w:t xml:space="preserve">Measurement_Period, Intra </w:t>
      </w:r>
      <w:r>
        <w:t>or T</w:t>
      </w:r>
      <w:r>
        <w:rPr>
          <w:vertAlign w:val="subscript"/>
        </w:rPr>
        <w:t>Measurement_Period, Inter</w:t>
      </w:r>
      <w:r>
        <w:rPr>
          <w:sz w:val="13"/>
          <w:szCs w:val="13"/>
        </w:rPr>
        <w:t xml:space="preserve"> </w:t>
      </w:r>
      <w:r>
        <w:t xml:space="preserve">provided the timing to that cell has not changed more than ± 50 Ts and the L3 filter has not been used. </w:t>
      </w:r>
    </w:p>
    <w:p>
      <w:pPr>
        <w:rPr>
          <w:ins w:id="520" w:author="CMCC-shiyuan-0116" w:date="2024-01-23T11:33:30Z"/>
          <w:lang w:val="en-US"/>
        </w:rPr>
      </w:pPr>
      <w:ins w:id="521" w:author="CMCC-shiyuan-0116" w:date="2024-01-23T11:33:30Z">
        <w:r>
          <w:rPr>
            <w:lang w:val="en-US"/>
          </w:rPr>
          <w:t>For time-based conditional handover:</w:t>
        </w:r>
      </w:ins>
    </w:p>
    <w:p>
      <w:pPr>
        <w:ind w:leftChars="100"/>
        <w:rPr>
          <w:ins w:id="522" w:author="CMCC-shiyuan-0116" w:date="2024-01-23T11:33:30Z"/>
          <w:rFonts w:hint="default" w:eastAsiaTheme="minorEastAsia"/>
          <w:lang w:val="en-US" w:eastAsia="zh-CN"/>
        </w:rPr>
      </w:pPr>
      <w:ins w:id="523" w:author="CMCC-shiyuan-0116" w:date="2024-01-23T11:33:30Z">
        <w:r>
          <w:rPr>
            <w:rFonts w:hint="eastAsia"/>
            <w:lang w:val="en-US" w:eastAsia="zh-CN"/>
          </w:rPr>
          <w:t xml:space="preserve">For intra-frequency </w:t>
        </w:r>
      </w:ins>
      <w:ins w:id="524" w:author="CMCC-shiyuan-0116" w:date="2024-01-23T11:33:30Z">
        <w:r>
          <w:rPr>
            <w:lang w:val="en-US"/>
          </w:rPr>
          <w:t xml:space="preserve">conditional </w:t>
        </w:r>
      </w:ins>
      <w:ins w:id="525" w:author="CMCC-shiyuan-0116" w:date="2024-01-23T11:33:30Z">
        <w:r>
          <w:rPr>
            <w:rFonts w:hint="eastAsia"/>
            <w:lang w:val="en-US" w:eastAsia="zh-CN"/>
          </w:rPr>
          <w:t>handover:</w:t>
        </w:r>
      </w:ins>
    </w:p>
    <w:p>
      <w:pPr>
        <w:pStyle w:val="98"/>
        <w:ind w:leftChars="100"/>
        <w:rPr>
          <w:ins w:id="526" w:author="CMCC-shiyuan-0116" w:date="2024-01-23T11:33:30Z"/>
          <w:rFonts w:hint="eastAsia" w:eastAsiaTheme="minorEastAsia"/>
          <w:lang w:val="en-US" w:eastAsia="zh-CN"/>
        </w:rPr>
      </w:pPr>
      <w:ins w:id="527" w:author="CMCC-shiyuan-0116" w:date="2024-01-23T11:33:30Z">
        <w:r>
          <w:rPr>
            <w:lang w:val="en-US"/>
          </w:rPr>
          <w:t>-</w:t>
        </w:r>
      </w:ins>
      <w:ins w:id="528" w:author="CMCC-shiyuan-0116" w:date="2024-01-23T11:33:30Z">
        <w:r>
          <w:rPr>
            <w:lang w:val="en-US"/>
          </w:rPr>
          <w:tab/>
        </w:r>
      </w:ins>
      <w:ins w:id="529" w:author="CMCC-shiyuan-0116" w:date="2024-01-23T11:33:30Z">
        <w:r>
          <w:rPr>
            <w:lang w:val="en-US"/>
          </w:rPr>
          <w:t>If condition T1-1 occurs earlier than T</w:t>
        </w:r>
      </w:ins>
      <w:ins w:id="530" w:author="CMCC-shiyuan-0116" w:date="2024-01-23T11:33:30Z">
        <w:r>
          <w:rPr>
            <w:vertAlign w:val="subscript"/>
            <w:lang w:val="en-US"/>
          </w:rPr>
          <w:t>Event_DU</w:t>
        </w:r>
      </w:ins>
      <w:ins w:id="531" w:author="CMCC-shiyuan-0116" w:date="2024-01-23T11:33:30Z">
        <w:r>
          <w:rPr>
            <w:lang w:val="en-US"/>
          </w:rPr>
          <w:t xml:space="preserve"> + </w:t>
        </w:r>
      </w:ins>
      <w:ins w:id="532" w:author="CMCC-shiyuan-0116" w:date="2024-01-23T11:33:30Z">
        <w:r>
          <w:rPr/>
          <w:t>T</w:t>
        </w:r>
      </w:ins>
      <w:ins w:id="533" w:author="CMCC-shiyuan-0116" w:date="2024-01-23T11:33:30Z">
        <w:r>
          <w:rPr>
            <w:vertAlign w:val="subscript"/>
          </w:rPr>
          <w:t xml:space="preserve">Measurement_Period, Intra </w:t>
        </w:r>
      </w:ins>
      <w:ins w:id="534" w:author="CMCC-shiyuan-0116" w:date="2024-01-23T11:33:30Z">
        <w:r>
          <w:rPr>
            <w:rFonts w:hint="eastAsia"/>
            <w:vertAlign w:val="subscript"/>
            <w:lang w:val="en-US" w:eastAsia="zh-CN"/>
          </w:rPr>
          <w:t>,</w:t>
        </w:r>
      </w:ins>
      <w:ins w:id="535" w:author="CMCC-shiyuan-0116" w:date="2024-01-23T11:33:30Z">
        <w:r>
          <w:rPr>
            <w:lang w:val="en-US"/>
          </w:rPr>
          <w:t xml:space="preserve"> then the measurement time delay equal to </w:t>
        </w:r>
      </w:ins>
      <w:ins w:id="536" w:author="CMCC-shiyuan-0116" w:date="2024-01-23T11:33:30Z">
        <w:r>
          <w:rPr/>
          <w:t>T</w:t>
        </w:r>
      </w:ins>
      <w:ins w:id="537" w:author="CMCC-shiyuan-0116" w:date="2024-01-23T11:33:30Z">
        <w:r>
          <w:rPr>
            <w:vertAlign w:val="subscript"/>
          </w:rPr>
          <w:t>Measurement_Period, Intra</w:t>
        </w:r>
      </w:ins>
      <w:ins w:id="538" w:author="CMCC-shiyuan-0116" w:date="2024-01-23T11:33:30Z">
        <w:r>
          <w:rPr>
            <w:rFonts w:hint="eastAsia"/>
            <w:vertAlign w:val="subscript"/>
            <w:lang w:val="en-US" w:eastAsia="zh-CN"/>
          </w:rPr>
          <w:t>.</w:t>
        </w:r>
      </w:ins>
    </w:p>
    <w:p>
      <w:pPr>
        <w:pStyle w:val="98"/>
        <w:ind w:leftChars="100"/>
        <w:rPr>
          <w:ins w:id="539" w:author="CMCC-shiyuan-0116" w:date="2024-01-23T11:33:30Z"/>
          <w:lang w:val="en-US"/>
        </w:rPr>
      </w:pPr>
      <w:ins w:id="540" w:author="CMCC-shiyuan-0116" w:date="2024-01-23T11:33:30Z">
        <w:r>
          <w:rPr>
            <w:lang w:val="en-US"/>
          </w:rPr>
          <w:t>-</w:t>
        </w:r>
      </w:ins>
      <w:ins w:id="541" w:author="CMCC-shiyuan-0116" w:date="2024-01-23T11:33:30Z">
        <w:r>
          <w:rPr>
            <w:lang w:val="en-US"/>
          </w:rPr>
          <w:tab/>
        </w:r>
      </w:ins>
      <w:ins w:id="542" w:author="CMCC-shiyuan-0116" w:date="2024-01-23T11:33:30Z">
        <w:r>
          <w:rPr>
            <w:lang w:val="en-US"/>
          </w:rPr>
          <w:t>If condition T1-1 occurs later than T</w:t>
        </w:r>
      </w:ins>
      <w:ins w:id="543" w:author="CMCC-shiyuan-0116" w:date="2024-01-23T11:33:30Z">
        <w:r>
          <w:rPr>
            <w:vertAlign w:val="subscript"/>
            <w:lang w:val="en-US"/>
          </w:rPr>
          <w:t>Event_DU</w:t>
        </w:r>
      </w:ins>
      <w:ins w:id="544" w:author="CMCC-shiyuan-0116" w:date="2024-01-23T11:33:30Z">
        <w:r>
          <w:rPr>
            <w:lang w:val="en-US"/>
          </w:rPr>
          <w:t xml:space="preserve"> + </w:t>
        </w:r>
      </w:ins>
      <w:ins w:id="545" w:author="CMCC-shiyuan-0116" w:date="2024-01-23T11:33:30Z">
        <w:r>
          <w:rPr/>
          <w:t>T</w:t>
        </w:r>
      </w:ins>
      <w:ins w:id="546" w:author="CMCC-shiyuan-0116" w:date="2024-01-23T11:33:30Z">
        <w:r>
          <w:rPr>
            <w:vertAlign w:val="subscript"/>
          </w:rPr>
          <w:t>Measurement_Period, Intra</w:t>
        </w:r>
      </w:ins>
      <w:ins w:id="547" w:author="CMCC-shiyuan-0116" w:date="2024-01-23T11:33:30Z">
        <w:r>
          <w:rPr>
            <w:lang w:val="en-US"/>
          </w:rPr>
          <w:t>, then the measurement time delay equals to the time from the end of T</w:t>
        </w:r>
      </w:ins>
      <w:ins w:id="548" w:author="CMCC-shiyuan-0116" w:date="2024-01-23T11:33:30Z">
        <w:r>
          <w:rPr>
            <w:vertAlign w:val="subscript"/>
            <w:lang w:val="en-US"/>
          </w:rPr>
          <w:t>event_DU</w:t>
        </w:r>
      </w:ins>
      <w:ins w:id="549" w:author="CMCC-shiyuan-0116" w:date="2024-01-23T11:33:30Z">
        <w:r>
          <w:rPr>
            <w:lang w:val="en-US"/>
          </w:rPr>
          <w:t xml:space="preserve"> until condition T1-1.</w:t>
        </w:r>
      </w:ins>
    </w:p>
    <w:p>
      <w:pPr>
        <w:pStyle w:val="98"/>
        <w:ind w:leftChars="100"/>
        <w:rPr>
          <w:ins w:id="550" w:author="CMCC-shiyuan-0116" w:date="2024-01-23T11:33:30Z"/>
          <w:rFonts w:hint="eastAsia"/>
          <w:lang w:val="en-US" w:eastAsia="zh-CN"/>
        </w:rPr>
      </w:pPr>
      <w:ins w:id="551" w:author="CMCC-shiyuan-0116" w:date="2024-01-23T11:33:30Z">
        <w:r>
          <w:rPr>
            <w:rFonts w:hint="eastAsia"/>
            <w:lang w:val="en-US" w:eastAsia="zh-CN"/>
          </w:rPr>
          <w:t xml:space="preserve">For inter-frequency </w:t>
        </w:r>
      </w:ins>
      <w:ins w:id="552" w:author="CMCC-shiyuan-0116" w:date="2024-01-23T11:33:30Z">
        <w:r>
          <w:rPr>
            <w:lang w:val="en-US"/>
          </w:rPr>
          <w:t xml:space="preserve">conditional </w:t>
        </w:r>
      </w:ins>
      <w:ins w:id="553" w:author="CMCC-shiyuan-0116" w:date="2024-01-23T11:33:30Z">
        <w:r>
          <w:rPr>
            <w:rFonts w:hint="eastAsia"/>
            <w:lang w:val="en-US" w:eastAsia="zh-CN"/>
          </w:rPr>
          <w:t>handover:</w:t>
        </w:r>
      </w:ins>
    </w:p>
    <w:p>
      <w:pPr>
        <w:pStyle w:val="98"/>
        <w:ind w:leftChars="100"/>
        <w:rPr>
          <w:ins w:id="554" w:author="CMCC-shiyuan-0116" w:date="2024-01-23T11:33:30Z"/>
          <w:lang w:val="en-US"/>
        </w:rPr>
      </w:pPr>
      <w:ins w:id="555" w:author="CMCC-shiyuan-0116" w:date="2024-01-23T11:33:30Z">
        <w:r>
          <w:rPr>
            <w:lang w:val="en-US"/>
          </w:rPr>
          <w:t>-</w:t>
        </w:r>
      </w:ins>
      <w:ins w:id="556" w:author="CMCC-shiyuan-0116" w:date="2024-01-23T11:33:30Z">
        <w:r>
          <w:rPr>
            <w:lang w:val="en-US"/>
          </w:rPr>
          <w:tab/>
        </w:r>
      </w:ins>
      <w:ins w:id="557" w:author="CMCC-shiyuan-0116" w:date="2024-01-23T11:33:30Z">
        <w:r>
          <w:rPr>
            <w:lang w:val="en-US"/>
          </w:rPr>
          <w:t>If condition T1-1 occurs earlier than T</w:t>
        </w:r>
      </w:ins>
      <w:ins w:id="558" w:author="CMCC-shiyuan-0116" w:date="2024-01-23T11:33:30Z">
        <w:r>
          <w:rPr>
            <w:vertAlign w:val="subscript"/>
            <w:lang w:val="en-US"/>
          </w:rPr>
          <w:t>Event_DU</w:t>
        </w:r>
      </w:ins>
      <w:ins w:id="559" w:author="CMCC-shiyuan-0116" w:date="2024-01-23T11:33:30Z">
        <w:r>
          <w:rPr>
            <w:lang w:val="en-US"/>
          </w:rPr>
          <w:t xml:space="preserve"> + </w:t>
        </w:r>
      </w:ins>
      <w:ins w:id="560" w:author="CMCC-shiyuan-0116" w:date="2024-01-23T11:33:30Z">
        <w:r>
          <w:rPr/>
          <w:t>T</w:t>
        </w:r>
      </w:ins>
      <w:ins w:id="561" w:author="CMCC-shiyuan-0116" w:date="2024-01-23T11:33:30Z">
        <w:r>
          <w:rPr>
            <w:vertAlign w:val="subscript"/>
          </w:rPr>
          <w:t>Measurement_Period, Inter</w:t>
        </w:r>
      </w:ins>
      <w:ins w:id="562" w:author="CMCC-shiyuan-0116" w:date="2024-01-23T11:33:30Z">
        <w:r>
          <w:rPr>
            <w:lang w:val="en-US"/>
          </w:rPr>
          <w:t xml:space="preserve">, then the measurement time delay equal to </w:t>
        </w:r>
      </w:ins>
      <w:ins w:id="563" w:author="CMCC-shiyuan-0116" w:date="2024-01-23T11:33:30Z">
        <w:r>
          <w:rPr/>
          <w:t>T</w:t>
        </w:r>
      </w:ins>
      <w:ins w:id="564" w:author="CMCC-shiyuan-0116" w:date="2024-01-23T11:33:30Z">
        <w:r>
          <w:rPr>
            <w:vertAlign w:val="subscript"/>
          </w:rPr>
          <w:t>Measurement_Period, Inter</w:t>
        </w:r>
      </w:ins>
      <w:ins w:id="565" w:author="CMCC-shiyuan-0116" w:date="2024-01-23T11:33:30Z">
        <w:r>
          <w:rPr>
            <w:lang w:val="en-US"/>
          </w:rPr>
          <w:t>.</w:t>
        </w:r>
      </w:ins>
    </w:p>
    <w:p>
      <w:pPr>
        <w:pStyle w:val="98"/>
        <w:ind w:leftChars="100"/>
        <w:rPr>
          <w:ins w:id="566" w:author="CMCC-shiyuan-0116" w:date="2024-01-23T11:33:30Z"/>
          <w:lang w:val="en-US"/>
        </w:rPr>
      </w:pPr>
      <w:ins w:id="567" w:author="CMCC-shiyuan-0116" w:date="2024-01-23T11:33:30Z">
        <w:r>
          <w:rPr>
            <w:lang w:val="en-US"/>
          </w:rPr>
          <w:t>-</w:t>
        </w:r>
      </w:ins>
      <w:ins w:id="568" w:author="CMCC-shiyuan-0116" w:date="2024-01-23T11:33:30Z">
        <w:r>
          <w:rPr>
            <w:lang w:val="en-US"/>
          </w:rPr>
          <w:tab/>
        </w:r>
      </w:ins>
      <w:ins w:id="569" w:author="CMCC-shiyuan-0116" w:date="2024-01-23T11:33:30Z">
        <w:r>
          <w:rPr>
            <w:lang w:val="en-US"/>
          </w:rPr>
          <w:t>If condition T1-1 occurs later than T</w:t>
        </w:r>
      </w:ins>
      <w:ins w:id="570" w:author="CMCC-shiyuan-0116" w:date="2024-01-23T11:33:30Z">
        <w:r>
          <w:rPr>
            <w:vertAlign w:val="subscript"/>
            <w:lang w:val="en-US"/>
          </w:rPr>
          <w:t>Event_DU</w:t>
        </w:r>
      </w:ins>
      <w:ins w:id="571" w:author="CMCC-shiyuan-0116" w:date="2024-01-23T11:33:30Z">
        <w:r>
          <w:rPr>
            <w:lang w:val="en-US"/>
          </w:rPr>
          <w:t xml:space="preserve"> + </w:t>
        </w:r>
      </w:ins>
      <w:ins w:id="572" w:author="CMCC-shiyuan-0116" w:date="2024-01-23T11:33:30Z">
        <w:r>
          <w:rPr/>
          <w:t>T</w:t>
        </w:r>
      </w:ins>
      <w:ins w:id="573" w:author="CMCC-shiyuan-0116" w:date="2024-01-23T11:33:30Z">
        <w:r>
          <w:rPr>
            <w:vertAlign w:val="subscript"/>
          </w:rPr>
          <w:t>Measurement_Period, Inter</w:t>
        </w:r>
      </w:ins>
      <w:ins w:id="574" w:author="CMCC-shiyuan-0116" w:date="2024-01-23T11:33:30Z">
        <w:r>
          <w:rPr>
            <w:lang w:val="en-US"/>
          </w:rPr>
          <w:t>, then the measurement time delay equals to the time from the end of T</w:t>
        </w:r>
      </w:ins>
      <w:ins w:id="575" w:author="CMCC-shiyuan-0116" w:date="2024-01-23T11:33:30Z">
        <w:r>
          <w:rPr>
            <w:vertAlign w:val="subscript"/>
            <w:lang w:val="en-US"/>
          </w:rPr>
          <w:t>event_DU</w:t>
        </w:r>
      </w:ins>
      <w:ins w:id="576" w:author="CMCC-shiyuan-0116" w:date="2024-01-23T11:33:30Z">
        <w:r>
          <w:rPr>
            <w:lang w:val="en-US"/>
          </w:rPr>
          <w:t xml:space="preserve"> until condition T1-1.</w:t>
        </w:r>
      </w:ins>
    </w:p>
    <w:p>
      <w:pPr>
        <w:rPr>
          <w:ins w:id="577" w:author="CMCC-shiyuan-0116" w:date="2024-01-23T11:33:30Z"/>
          <w:rFonts w:cs="v4.2.0"/>
        </w:rPr>
      </w:pPr>
      <w:ins w:id="578" w:author="CMCC-shiyuan-0116" w:date="2024-01-23T11:33:30Z">
        <w:r>
          <w:rPr>
            <w:rFonts w:cs="v4.2.0"/>
          </w:rPr>
          <w:t>For location-based conditional handover:</w:t>
        </w:r>
      </w:ins>
    </w:p>
    <w:p>
      <w:pPr>
        <w:ind w:leftChars="100"/>
        <w:rPr>
          <w:ins w:id="579" w:author="CMCC-shiyuan-0116" w:date="2024-01-23T11:33:30Z"/>
          <w:rFonts w:hint="default" w:cs="v4.2.0" w:eastAsiaTheme="minorEastAsia"/>
          <w:lang w:val="en-US" w:eastAsia="zh-CN"/>
        </w:rPr>
      </w:pPr>
      <w:ins w:id="580" w:author="CMCC-shiyuan-0116" w:date="2024-01-23T11:33:30Z">
        <w:r>
          <w:rPr>
            <w:rFonts w:hint="eastAsia" w:cs="v4.2.0"/>
            <w:lang w:val="en-US" w:eastAsia="zh-CN"/>
          </w:rPr>
          <w:t>For intra-frequency conditional handover:</w:t>
        </w:r>
      </w:ins>
    </w:p>
    <w:p>
      <w:pPr>
        <w:pStyle w:val="98"/>
        <w:ind w:leftChars="100"/>
        <w:rPr>
          <w:ins w:id="581" w:author="CMCC-shiyuan-0116" w:date="2024-01-23T11:33:30Z"/>
          <w:rFonts w:hint="eastAsia" w:eastAsiaTheme="minorEastAsia"/>
          <w:lang w:val="en-US" w:eastAsia="zh-CN"/>
        </w:rPr>
      </w:pPr>
      <w:ins w:id="582" w:author="CMCC-shiyuan-0116" w:date="2024-01-23T11:33:30Z">
        <w:r>
          <w:rPr>
            <w:lang w:val="en-US"/>
          </w:rPr>
          <w:t>-</w:t>
        </w:r>
      </w:ins>
      <w:ins w:id="583" w:author="CMCC-shiyuan-0116" w:date="2024-01-23T11:33:30Z">
        <w:r>
          <w:rPr>
            <w:lang w:val="en-US"/>
          </w:rPr>
          <w:tab/>
        </w:r>
      </w:ins>
      <w:ins w:id="584" w:author="CMCC-shiyuan-0116" w:date="2024-01-23T11:33:30Z">
        <w:r>
          <w:rPr>
            <w:lang w:val="en-US"/>
          </w:rPr>
          <w:t>If both condition D1-1 and condition D1-2 are fulfilled earlier than T</w:t>
        </w:r>
      </w:ins>
      <w:ins w:id="585" w:author="CMCC-shiyuan-0116" w:date="2024-01-23T11:33:30Z">
        <w:r>
          <w:rPr>
            <w:vertAlign w:val="subscript"/>
            <w:lang w:val="en-US"/>
          </w:rPr>
          <w:t>Event_DU</w:t>
        </w:r>
      </w:ins>
      <w:ins w:id="586" w:author="CMCC-shiyuan-0116" w:date="2024-01-23T11:33:30Z">
        <w:r>
          <w:rPr>
            <w:lang w:val="en-US"/>
          </w:rPr>
          <w:t xml:space="preserve"> + </w:t>
        </w:r>
      </w:ins>
      <w:ins w:id="587" w:author="CMCC-shiyuan-0116" w:date="2024-01-23T11:33:30Z">
        <w:r>
          <w:rPr/>
          <w:t>T</w:t>
        </w:r>
      </w:ins>
      <w:ins w:id="588" w:author="CMCC-shiyuan-0116" w:date="2024-01-23T11:33:30Z">
        <w:r>
          <w:rPr>
            <w:vertAlign w:val="subscript"/>
          </w:rPr>
          <w:t>Measurement_Period, Intra</w:t>
        </w:r>
      </w:ins>
      <w:ins w:id="589" w:author="CMCC-shiyuan-0116" w:date="2024-01-23T11:33:30Z">
        <w:r>
          <w:rPr>
            <w:lang w:val="en-US"/>
          </w:rPr>
          <w:t xml:space="preserve">, then the measurement time delay equal to </w:t>
        </w:r>
      </w:ins>
      <w:ins w:id="590" w:author="CMCC-shiyuan-0116" w:date="2024-01-23T11:33:30Z">
        <w:r>
          <w:rPr/>
          <w:t>T</w:t>
        </w:r>
      </w:ins>
      <w:ins w:id="591" w:author="CMCC-shiyuan-0116" w:date="2024-01-23T11:33:30Z">
        <w:r>
          <w:rPr>
            <w:vertAlign w:val="subscript"/>
          </w:rPr>
          <w:t>Measurement_Period, Intra</w:t>
        </w:r>
      </w:ins>
      <w:ins w:id="592" w:author="CMCC-shiyuan-0116" w:date="2024-01-23T11:33:30Z">
        <w:r>
          <w:rPr>
            <w:rFonts w:hint="eastAsia"/>
            <w:vertAlign w:val="baseline"/>
            <w:lang w:val="en-US" w:eastAsia="zh-CN"/>
          </w:rPr>
          <w:t>.</w:t>
        </w:r>
      </w:ins>
    </w:p>
    <w:p>
      <w:pPr>
        <w:pStyle w:val="98"/>
        <w:ind w:leftChars="100"/>
        <w:rPr>
          <w:ins w:id="593" w:author="CMCC-shiyuan-0116" w:date="2024-01-23T11:33:30Z"/>
          <w:lang w:val="en-US"/>
        </w:rPr>
      </w:pPr>
      <w:ins w:id="594" w:author="CMCC-shiyuan-0116" w:date="2024-01-23T11:33:30Z">
        <w:r>
          <w:rPr>
            <w:lang w:val="en-US"/>
          </w:rPr>
          <w:t>-</w:t>
        </w:r>
      </w:ins>
      <w:ins w:id="595" w:author="CMCC-shiyuan-0116" w:date="2024-01-23T11:33:30Z">
        <w:r>
          <w:rPr>
            <w:lang w:val="en-US"/>
          </w:rPr>
          <w:tab/>
        </w:r>
      </w:ins>
      <w:ins w:id="596" w:author="CMCC-shiyuan-0116" w:date="2024-01-23T11:33:30Z">
        <w:r>
          <w:rPr>
            <w:lang w:val="en-US"/>
          </w:rPr>
          <w:t>If both condition D1-1 and condition D1-2 are fulfilled is later than T</w:t>
        </w:r>
      </w:ins>
      <w:ins w:id="597" w:author="CMCC-shiyuan-0116" w:date="2024-01-23T11:33:30Z">
        <w:r>
          <w:rPr>
            <w:vertAlign w:val="subscript"/>
            <w:lang w:val="en-US"/>
          </w:rPr>
          <w:t>Event_DU</w:t>
        </w:r>
      </w:ins>
      <w:ins w:id="598" w:author="CMCC-shiyuan-0116" w:date="2024-01-23T11:33:30Z">
        <w:r>
          <w:rPr>
            <w:lang w:val="en-US"/>
          </w:rPr>
          <w:t xml:space="preserve"> </w:t>
        </w:r>
      </w:ins>
      <w:ins w:id="599" w:author="CMCC-shiyuan-0116" w:date="2024-01-23T11:33:30Z">
        <w:r>
          <w:rPr>
            <w:rFonts w:hint="eastAsia"/>
            <w:lang w:val="en-US" w:eastAsia="zh-CN"/>
          </w:rPr>
          <w:t>+</w:t>
        </w:r>
      </w:ins>
      <w:ins w:id="600" w:author="CMCC-shiyuan-0116" w:date="2024-01-23T11:33:30Z">
        <w:r>
          <w:rPr>
            <w:lang w:val="en-US"/>
          </w:rPr>
          <w:t xml:space="preserve"> </w:t>
        </w:r>
      </w:ins>
      <w:ins w:id="601" w:author="CMCC-shiyuan-0116" w:date="2024-01-23T11:33:30Z">
        <w:r>
          <w:rPr/>
          <w:t>T</w:t>
        </w:r>
      </w:ins>
      <w:ins w:id="602" w:author="CMCC-shiyuan-0116" w:date="2024-01-23T11:33:30Z">
        <w:r>
          <w:rPr>
            <w:vertAlign w:val="subscript"/>
          </w:rPr>
          <w:t>Measurement_Period, Intra</w:t>
        </w:r>
      </w:ins>
      <w:ins w:id="603" w:author="CMCC-shiyuan-0116" w:date="2024-01-23T11:33:30Z">
        <w:r>
          <w:rPr>
            <w:lang w:val="en-US"/>
          </w:rPr>
          <w:t>, then the measurement time delay equal to the time from the end of T</w:t>
        </w:r>
      </w:ins>
      <w:ins w:id="604" w:author="CMCC-shiyuan-0116" w:date="2024-01-23T11:33:30Z">
        <w:r>
          <w:rPr>
            <w:vertAlign w:val="subscript"/>
            <w:lang w:val="en-US"/>
          </w:rPr>
          <w:t>event_DU</w:t>
        </w:r>
      </w:ins>
      <w:ins w:id="605" w:author="CMCC-shiyuan-0116" w:date="2024-01-23T11:33:30Z">
        <w:r>
          <w:rPr>
            <w:lang w:val="en-US"/>
          </w:rPr>
          <w:t xml:space="preserve"> until time when both condition D1-1 and condition D1-2 are fulfilled.</w:t>
        </w:r>
      </w:ins>
    </w:p>
    <w:p>
      <w:pPr>
        <w:ind w:leftChars="100"/>
        <w:rPr>
          <w:ins w:id="606" w:author="CMCC-shiyuan-0116" w:date="2024-01-23T11:33:30Z"/>
          <w:rFonts w:hint="default" w:cs="v4.2.0" w:eastAsiaTheme="minorEastAsia"/>
          <w:lang w:val="en-US" w:eastAsia="zh-CN"/>
        </w:rPr>
      </w:pPr>
      <w:ins w:id="607" w:author="CMCC-shiyuan-0116" w:date="2024-01-23T11:33:30Z">
        <w:r>
          <w:rPr>
            <w:rFonts w:hint="eastAsia" w:cs="v4.2.0"/>
            <w:lang w:val="en-US" w:eastAsia="zh-CN"/>
          </w:rPr>
          <w:t>For inter-frequency conditional handover:</w:t>
        </w:r>
      </w:ins>
    </w:p>
    <w:p>
      <w:pPr>
        <w:pStyle w:val="98"/>
        <w:ind w:leftChars="100"/>
        <w:rPr>
          <w:ins w:id="608" w:author="CMCC-shiyuan-0116" w:date="2024-01-23T11:33:30Z"/>
          <w:lang w:val="en-US"/>
        </w:rPr>
      </w:pPr>
      <w:ins w:id="609" w:author="CMCC-shiyuan-0116" w:date="2024-01-23T11:33:30Z">
        <w:r>
          <w:rPr>
            <w:lang w:val="en-US"/>
          </w:rPr>
          <w:t>-</w:t>
        </w:r>
      </w:ins>
      <w:ins w:id="610" w:author="CMCC-shiyuan-0116" w:date="2024-01-23T11:33:30Z">
        <w:r>
          <w:rPr>
            <w:lang w:val="en-US"/>
          </w:rPr>
          <w:tab/>
        </w:r>
      </w:ins>
      <w:ins w:id="611" w:author="CMCC-shiyuan-0116" w:date="2024-01-23T11:33:30Z">
        <w:r>
          <w:rPr>
            <w:lang w:val="en-US"/>
          </w:rPr>
          <w:t>If both condition D1-1 and condition D1-2 are fulfilled earlier than T</w:t>
        </w:r>
      </w:ins>
      <w:ins w:id="612" w:author="CMCC-shiyuan-0116" w:date="2024-01-23T11:33:30Z">
        <w:r>
          <w:rPr>
            <w:vertAlign w:val="subscript"/>
            <w:lang w:val="en-US"/>
          </w:rPr>
          <w:t>Event_DU</w:t>
        </w:r>
      </w:ins>
      <w:ins w:id="613" w:author="CMCC-shiyuan-0116" w:date="2024-01-23T11:33:30Z">
        <w:r>
          <w:rPr>
            <w:lang w:val="en-US"/>
          </w:rPr>
          <w:t xml:space="preserve"> + </w:t>
        </w:r>
      </w:ins>
      <w:ins w:id="614" w:author="CMCC-shiyuan-0116" w:date="2024-01-23T11:33:30Z">
        <w:r>
          <w:rPr/>
          <w:t>T</w:t>
        </w:r>
      </w:ins>
      <w:ins w:id="615" w:author="CMCC-shiyuan-0116" w:date="2024-01-23T11:33:30Z">
        <w:r>
          <w:rPr>
            <w:vertAlign w:val="subscript"/>
          </w:rPr>
          <w:t>Measurement_Period, Inter</w:t>
        </w:r>
      </w:ins>
      <w:ins w:id="616" w:author="CMCC-shiyuan-0116" w:date="2024-01-23T11:33:30Z">
        <w:r>
          <w:rPr>
            <w:lang w:val="en-US"/>
          </w:rPr>
          <w:t xml:space="preserve">, then the measurement time delay equal to </w:t>
        </w:r>
      </w:ins>
      <w:ins w:id="617" w:author="CMCC-shiyuan-0116" w:date="2024-01-23T11:33:30Z">
        <w:r>
          <w:rPr/>
          <w:t>T</w:t>
        </w:r>
      </w:ins>
      <w:ins w:id="618" w:author="CMCC-shiyuan-0116" w:date="2024-01-23T11:33:30Z">
        <w:r>
          <w:rPr>
            <w:vertAlign w:val="subscript"/>
          </w:rPr>
          <w:t>Measurement_Period, Inter</w:t>
        </w:r>
      </w:ins>
      <w:ins w:id="619" w:author="CMCC-shiyuan-0116" w:date="2024-01-23T11:33:30Z">
        <w:r>
          <w:rPr>
            <w:lang w:val="en-US"/>
          </w:rPr>
          <w:t>.</w:t>
        </w:r>
      </w:ins>
    </w:p>
    <w:p>
      <w:pPr>
        <w:pStyle w:val="98"/>
        <w:ind w:leftChars="100"/>
        <w:rPr>
          <w:ins w:id="620" w:author="CMCC-shiyuan-0116" w:date="2024-01-23T11:33:30Z"/>
          <w:lang w:val="en-US"/>
        </w:rPr>
      </w:pPr>
      <w:ins w:id="621" w:author="CMCC-shiyuan-0116" w:date="2024-01-23T11:33:30Z">
        <w:r>
          <w:rPr>
            <w:lang w:val="en-US"/>
          </w:rPr>
          <w:t>-</w:t>
        </w:r>
      </w:ins>
      <w:ins w:id="622" w:author="CMCC-shiyuan-0116" w:date="2024-01-23T11:33:30Z">
        <w:r>
          <w:rPr>
            <w:lang w:val="en-US"/>
          </w:rPr>
          <w:tab/>
        </w:r>
      </w:ins>
      <w:ins w:id="623" w:author="CMCC-shiyuan-0116" w:date="2024-01-23T11:33:30Z">
        <w:r>
          <w:rPr>
            <w:lang w:val="en-US"/>
          </w:rPr>
          <w:t>If both condition D1-1 and condition D1-2 are fulfilled is later than T</w:t>
        </w:r>
      </w:ins>
      <w:ins w:id="624" w:author="CMCC-shiyuan-0116" w:date="2024-01-23T11:33:30Z">
        <w:r>
          <w:rPr>
            <w:vertAlign w:val="subscript"/>
            <w:lang w:val="en-US"/>
          </w:rPr>
          <w:t>Event_DU</w:t>
        </w:r>
      </w:ins>
      <w:ins w:id="625" w:author="CMCC-shiyuan-0116" w:date="2024-01-23T11:33:30Z">
        <w:r>
          <w:rPr>
            <w:lang w:val="en-US"/>
          </w:rPr>
          <w:t xml:space="preserve"> </w:t>
        </w:r>
      </w:ins>
      <w:ins w:id="626" w:author="CMCC-shiyuan-0116" w:date="2024-01-23T11:33:30Z">
        <w:r>
          <w:rPr>
            <w:rFonts w:hint="eastAsia"/>
            <w:lang w:val="en-US" w:eastAsia="zh-CN"/>
          </w:rPr>
          <w:t>+</w:t>
        </w:r>
      </w:ins>
      <w:ins w:id="627" w:author="CMCC-shiyuan-0116" w:date="2024-01-23T11:33:30Z">
        <w:r>
          <w:rPr>
            <w:lang w:val="en-US"/>
          </w:rPr>
          <w:t xml:space="preserve"> </w:t>
        </w:r>
      </w:ins>
      <w:ins w:id="628" w:author="CMCC-shiyuan-0116" w:date="2024-01-23T11:33:30Z">
        <w:r>
          <w:rPr/>
          <w:t>T</w:t>
        </w:r>
      </w:ins>
      <w:ins w:id="629" w:author="CMCC-shiyuan-0116" w:date="2024-01-23T11:33:30Z">
        <w:r>
          <w:rPr>
            <w:vertAlign w:val="subscript"/>
          </w:rPr>
          <w:t>Measurement_Period, Inter</w:t>
        </w:r>
      </w:ins>
      <w:ins w:id="630" w:author="CMCC-shiyuan-0116" w:date="2024-01-23T11:33:30Z">
        <w:r>
          <w:rPr>
            <w:lang w:val="en-US"/>
          </w:rPr>
          <w:t>, then the measurement time delay equal to the time from the end of T</w:t>
        </w:r>
      </w:ins>
      <w:ins w:id="631" w:author="CMCC-shiyuan-0116" w:date="2024-01-23T11:33:30Z">
        <w:r>
          <w:rPr>
            <w:vertAlign w:val="subscript"/>
            <w:lang w:val="en-US"/>
          </w:rPr>
          <w:t>event_DU</w:t>
        </w:r>
      </w:ins>
      <w:ins w:id="632" w:author="CMCC-shiyuan-0116" w:date="2024-01-23T11:33:30Z">
        <w:r>
          <w:rPr>
            <w:lang w:val="en-US"/>
          </w:rPr>
          <w:t xml:space="preserve"> until time when both condition D1-1 and condition D1-2 are fulfilled.</w:t>
        </w:r>
      </w:ins>
    </w:p>
    <w:p>
      <w:r>
        <w:t>When L3 filtering is used or IDC autonomous denial is configured, an additional delay can be expected.</w:t>
      </w:r>
    </w:p>
    <w:p>
      <w:pPr>
        <w:pStyle w:val="6"/>
        <w:rPr>
          <w:rFonts w:eastAsia="宋体" w:cs="v4.2.0"/>
        </w:rPr>
      </w:pPr>
      <w:r>
        <w:rPr>
          <w:rFonts w:eastAsia="宋体"/>
        </w:rPr>
        <w:t>5.5A.3.3.3</w:t>
      </w:r>
      <w:r>
        <w:rPr>
          <w:rFonts w:eastAsia="宋体"/>
        </w:rPr>
        <w:tab/>
      </w:r>
      <w:r>
        <w:rPr>
          <w:rFonts w:eastAsia="宋体"/>
        </w:rPr>
        <w:t>Preparation time</w:t>
      </w:r>
    </w:p>
    <w:p>
      <w:r>
        <w:t>Preparation time is the time when the UE prepares the target cell for conditional handover. It begins after measurement time.</w:t>
      </w:r>
    </w:p>
    <w:p>
      <w:pPr>
        <w:ind w:firstLine="284"/>
      </w:pPr>
      <w:r>
        <w:t>T</w:t>
      </w:r>
      <w:r>
        <w:rPr>
          <w:vertAlign w:val="subscript"/>
        </w:rPr>
        <w:t>CHO_execution</w:t>
      </w:r>
      <w:r>
        <w:t xml:space="preserve"> is the time needed for preparing the conditional handover to the target cell.</w:t>
      </w:r>
    </w:p>
    <w:p>
      <w:pPr>
        <w:ind w:firstLine="284"/>
        <w:pPrChange w:id="633" w:author="CMCC-shiyuan-0116" w:date="2024-01-23T11:34:55Z">
          <w:pPr/>
        </w:pPrChange>
      </w:pPr>
      <w:r>
        <w:t>T</w:t>
      </w:r>
      <w:r>
        <w:rPr>
          <w:vertAlign w:val="subscript"/>
        </w:rPr>
        <w:t>CHO_execution</w:t>
      </w:r>
      <w:r>
        <w:t xml:space="preserve"> can be up to 10 ms.</w:t>
      </w:r>
    </w:p>
    <w:p>
      <w:pPr>
        <w:pStyle w:val="6"/>
        <w:rPr>
          <w:rFonts w:eastAsia="宋体" w:cs="v4.2.0"/>
        </w:rPr>
      </w:pPr>
      <w:r>
        <w:rPr>
          <w:rFonts w:eastAsia="宋体"/>
        </w:rPr>
        <w:t>5.5A.3.3.4</w:t>
      </w:r>
      <w:r>
        <w:rPr>
          <w:rFonts w:eastAsia="宋体"/>
        </w:rPr>
        <w:tab/>
      </w:r>
      <w:r>
        <w:rPr>
          <w:rFonts w:eastAsia="宋体"/>
        </w:rPr>
        <w:t>Interruption time</w:t>
      </w:r>
    </w:p>
    <w:p>
      <w:pPr>
        <w:rPr>
          <w:rFonts w:eastAsia="宋体" w:cs="v4.2.0"/>
        </w:rPr>
      </w:pPr>
      <w:r>
        <w:rPr>
          <w:rFonts w:eastAsia="宋体" w:cs="v4.2.0"/>
        </w:rPr>
        <w:t xml:space="preserve">The interruption time is the time between when the </w:t>
      </w:r>
      <w:r>
        <w:rPr>
          <w:rFonts w:cs="v4.2.0"/>
        </w:rPr>
        <w:t xml:space="preserve">UE completes the preparation time </w:t>
      </w:r>
      <w:r>
        <w:t>T</w:t>
      </w:r>
      <w:r>
        <w:rPr>
          <w:vertAlign w:val="subscript"/>
        </w:rPr>
        <w:t>CHO_execution</w:t>
      </w:r>
      <w:r>
        <w:rPr>
          <w:rFonts w:cs="v4.2.0"/>
        </w:rPr>
        <w:t xml:space="preserve"> </w:t>
      </w:r>
      <w:r>
        <w:rPr>
          <w:rFonts w:eastAsia="宋体" w:cs="v4.2.0"/>
        </w:rPr>
        <w:t xml:space="preserve">and the time when the UE </w:t>
      </w:r>
      <w:r>
        <w:rPr>
          <w:rFonts w:cs="v4.2.0"/>
        </w:rPr>
        <w:t>starts the transmission of the PRACH</w:t>
      </w:r>
      <w:r>
        <w:rPr>
          <w:rFonts w:eastAsia="宋体" w:cs="v4.2.0"/>
        </w:rPr>
        <w:t xml:space="preserve"> to the target cell.</w:t>
      </w:r>
    </w:p>
    <w:p>
      <w:pPr>
        <w:rPr>
          <w:rFonts w:cs="v4.2.0"/>
          <w:position w:val="-6"/>
        </w:rPr>
      </w:pPr>
      <w:r>
        <w:rPr>
          <w:rFonts w:cs="v4.2.0"/>
        </w:rPr>
        <w:t xml:space="preserve">When intra-frequency conditional handover or inter-frequency conditional handover is commanded and the field </w:t>
      </w:r>
      <w:r>
        <w:rPr>
          <w:rFonts w:cs="v4.2.0"/>
          <w:i/>
        </w:rPr>
        <w:t xml:space="preserve">sameSFN-Indication </w:t>
      </w:r>
      <w:r>
        <w:rPr>
          <w:rFonts w:cs="v4.2.0"/>
        </w:rPr>
        <w:t>and</w:t>
      </w:r>
      <w:r>
        <w:rPr>
          <w:rFonts w:cs="v4.2.0"/>
          <w:i/>
        </w:rPr>
        <w:t xml:space="preserve"> mib-RepetitionStatus</w:t>
      </w:r>
      <w:r>
        <w:rPr>
          <w:rFonts w:cs="v4.2.0"/>
        </w:rPr>
        <w:t xml:space="preserve"> [2] are included in the handover command then the interruption time shall be less than T</w:t>
      </w:r>
      <w:r>
        <w:rPr>
          <w:rFonts w:cs="v4.2.0"/>
          <w:position w:val="-6"/>
        </w:rPr>
        <w:t>interrupt</w:t>
      </w:r>
    </w:p>
    <w:p>
      <w:pPr>
        <w:pStyle w:val="85"/>
      </w:pPr>
      <w:r>
        <w:tab/>
      </w:r>
      <w:r>
        <w:t>T</w:t>
      </w:r>
      <w:r>
        <w:rPr>
          <w:position w:val="-6"/>
        </w:rPr>
        <w:t>interrupt</w:t>
      </w:r>
      <w:r>
        <w:t xml:space="preserve"> </w:t>
      </w:r>
      <w:r>
        <w:rPr>
          <w:position w:val="-6"/>
        </w:rPr>
        <w:t>=</w:t>
      </w:r>
      <w:r>
        <w:t xml:space="preserve"> </w:t>
      </w:r>
      <w:r>
        <w:rPr>
          <w:rFonts w:hint="eastAsia"/>
          <w:lang w:val="en-US"/>
        </w:rPr>
        <w:t>T</w:t>
      </w:r>
      <w:r>
        <w:rPr>
          <w:rFonts w:hint="eastAsia"/>
          <w:vertAlign w:val="subscript"/>
          <w:lang w:val="en-US"/>
        </w:rPr>
        <w:t>search</w:t>
      </w:r>
      <w:r>
        <w:rPr>
          <w:rFonts w:hint="eastAsia"/>
          <w:lang w:val="en-US"/>
        </w:rPr>
        <w:t xml:space="preserve"> + </w:t>
      </w:r>
      <w:r>
        <w:t>T</w:t>
      </w:r>
      <w:r>
        <w:rPr>
          <w:vertAlign w:val="subscript"/>
        </w:rPr>
        <w:t>IU</w:t>
      </w:r>
      <w:r>
        <w:t xml:space="preserve"> + 20 ms</w:t>
      </w:r>
    </w:p>
    <w:p>
      <w:pPr>
        <w:rPr>
          <w:rFonts w:cs="v4.2.0"/>
          <w:position w:val="-6"/>
        </w:rPr>
      </w:pPr>
      <w:r>
        <w:rPr>
          <w:rFonts w:cs="v4.2.0"/>
        </w:rPr>
        <w:t xml:space="preserve">When intra-frequency contional handover or inter-frequency conditional handover is commanded and the field </w:t>
      </w:r>
      <w:r>
        <w:rPr>
          <w:rFonts w:cs="v4.2.0"/>
          <w:i/>
        </w:rPr>
        <w:t xml:space="preserve">sameSFN-Indication </w:t>
      </w:r>
      <w:r>
        <w:rPr>
          <w:rFonts w:cs="v4.2.0"/>
        </w:rPr>
        <w:t>or</w:t>
      </w:r>
      <w:r>
        <w:rPr>
          <w:rFonts w:cs="v4.2.0"/>
          <w:i/>
        </w:rPr>
        <w:t xml:space="preserve"> mib-RepetitionStatus</w:t>
      </w:r>
      <w:r>
        <w:rPr>
          <w:rFonts w:cs="v4.2.0"/>
        </w:rPr>
        <w:t xml:space="preserve"> [2] is not included in the handover command then the interruption time shall be less than T</w:t>
      </w:r>
      <w:r>
        <w:rPr>
          <w:rFonts w:cs="v4.2.0"/>
          <w:position w:val="-6"/>
        </w:rPr>
        <w:t>interrupt</w:t>
      </w:r>
    </w:p>
    <w:p>
      <w:pPr>
        <w:pStyle w:val="85"/>
        <w:rPr>
          <w:rFonts w:eastAsia="宋体" w:cs="v4.2.0"/>
        </w:rPr>
      </w:pPr>
      <w:r>
        <w:tab/>
      </w:r>
      <w:r>
        <w:t>T</w:t>
      </w:r>
      <w:r>
        <w:rPr>
          <w:position w:val="-6"/>
        </w:rPr>
        <w:t>interrupt</w:t>
      </w:r>
      <w:r>
        <w:t xml:space="preserve"> </w:t>
      </w:r>
      <w:r>
        <w:rPr>
          <w:position w:val="-6"/>
        </w:rPr>
        <w:t>=</w:t>
      </w:r>
      <w:r>
        <w:t xml:space="preserve"> </w:t>
      </w:r>
      <w:r>
        <w:rPr>
          <w:rFonts w:hint="eastAsia"/>
          <w:lang w:val="en-US"/>
        </w:rPr>
        <w:t>T</w:t>
      </w:r>
      <w:r>
        <w:rPr>
          <w:rFonts w:hint="eastAsia"/>
          <w:vertAlign w:val="subscript"/>
          <w:lang w:val="en-US"/>
        </w:rPr>
        <w:t>search</w:t>
      </w:r>
      <w:r>
        <w:rPr>
          <w:rFonts w:hint="eastAsia"/>
          <w:lang w:val="en-US"/>
        </w:rPr>
        <w:t xml:space="preserve"> + </w:t>
      </w:r>
      <w:r>
        <w:t>T</w:t>
      </w:r>
      <w:r>
        <w:rPr>
          <w:vertAlign w:val="subscript"/>
        </w:rPr>
        <w:t xml:space="preserve">MIB </w:t>
      </w:r>
      <w:r>
        <w:t>+ T</w:t>
      </w:r>
      <w:r>
        <w:rPr>
          <w:vertAlign w:val="subscript"/>
        </w:rPr>
        <w:t>IU</w:t>
      </w:r>
      <w:r>
        <w:t xml:space="preserve"> + 20 ms</w:t>
      </w:r>
    </w:p>
    <w:p>
      <w:pPr>
        <w:rPr>
          <w:rFonts w:eastAsia="宋体"/>
        </w:rPr>
      </w:pPr>
      <w:r>
        <w:rPr>
          <w:rFonts w:eastAsia="宋体"/>
        </w:rPr>
        <w:t>Where:</w:t>
      </w:r>
    </w:p>
    <w:p>
      <w:pPr>
        <w:pStyle w:val="98"/>
      </w:pPr>
      <w:r>
        <w:t>-</w:t>
      </w:r>
      <w:r>
        <w:tab/>
      </w:r>
      <w:r>
        <w:t>T</w:t>
      </w:r>
      <w:r>
        <w:rPr>
          <w:vertAlign w:val="subscript"/>
        </w:rPr>
        <w:t>IU</w:t>
      </w:r>
      <w:r>
        <w:t xml:space="preserve"> is the time required to complete the transmission of PRACH in the </w:t>
      </w:r>
      <w:r>
        <w:rPr>
          <w:rFonts w:cs="v4.2.0"/>
        </w:rPr>
        <w:t xml:space="preserve">target </w:t>
      </w:r>
      <w:r>
        <w:t>cell. The actual value of T</w:t>
      </w:r>
      <w:r>
        <w:rPr>
          <w:vertAlign w:val="subscript"/>
        </w:rPr>
        <w:t>IU</w:t>
      </w:r>
      <w:r>
        <w:t xml:space="preserve"> shall depend upon the uncertain</w:t>
      </w:r>
      <w:del w:id="634" w:author="CMCC-shiyuan-0116" w:date="2024-01-23T14:17:53Z">
        <w:r>
          <w:rPr/>
          <w:delText>i</w:delText>
        </w:r>
      </w:del>
      <w:r>
        <w:t>ty in acquiring the first available PRACH occasion based on the PRACH configuration used in the target cell and the PRACH coverage enhancement level used by the UE for sending the random access preamble to the target cell.</w:t>
      </w:r>
    </w:p>
    <w:p>
      <w:pPr>
        <w:pStyle w:val="98"/>
        <w:rPr>
          <w:del w:id="635" w:author="CMCC-shiyuan-0116" w:date="2024-01-23T11:35:17Z"/>
        </w:rPr>
      </w:pPr>
      <w:del w:id="636" w:author="CMCC-shiyuan-0116" w:date="2024-01-23T11:35:17Z">
        <w:r>
          <w:rPr/>
          <w:delText>-</w:delText>
        </w:r>
      </w:del>
      <w:del w:id="637" w:author="CMCC-shiyuan-0116" w:date="2024-01-23T11:35:17Z">
        <w:r>
          <w:rPr/>
          <w:tab/>
        </w:r>
      </w:del>
      <w:del w:id="638" w:author="CMCC-shiyuan-0116" w:date="2024-01-23T11:35:17Z">
        <w:r>
          <w:rPr/>
          <w:delText>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relevant intra-frequency cell identification requirements as described in Clause 8.13A.3.1 for CEModeA. For inter-frequency handover the time duration required for the cell identification is specified in relevant inter-frequency cell identification requirements as described in Clause 8.13A.3.2 for CEModeA</w:delText>
        </w:r>
      </w:del>
    </w:p>
    <w:p>
      <w:pPr>
        <w:pStyle w:val="98"/>
      </w:pPr>
      <w:r>
        <w:t>-</w:t>
      </w:r>
      <w:r>
        <w:tab/>
      </w:r>
      <w:r>
        <w:t>T</w:t>
      </w:r>
      <w:r>
        <w:rPr>
          <w:vertAlign w:val="subscript"/>
        </w:rPr>
        <w:t xml:space="preserve">MIB </w:t>
      </w:r>
      <w:r>
        <w:t>is the time required for acquiring the MIB and SIB information of the target cell.</w:t>
      </w:r>
    </w:p>
    <w:p>
      <w:pPr>
        <w:ind w:left="568" w:hanging="284"/>
      </w:pPr>
      <w:r>
        <w:t>-</w:t>
      </w:r>
      <w:r>
        <w:tab/>
      </w:r>
      <w:r>
        <w:t>T</w:t>
      </w:r>
      <w:r>
        <w:rPr>
          <w:vertAlign w:val="subscript"/>
        </w:rPr>
        <w:t>search</w:t>
      </w:r>
      <w:r>
        <w:t xml:space="preserve"> is the time required to search the target cell when the handover command is received by the UE. If the target cell is known, then T</w:t>
      </w:r>
      <w:r>
        <w:rPr>
          <w:vertAlign w:val="subscript"/>
        </w:rPr>
        <w:t>search</w:t>
      </w:r>
      <w:r>
        <w:t xml:space="preserve"> = 0 ms. If the target cell is unknown and signal quality is sufficient for successful cell detection on the first attempt, then T</w:t>
      </w:r>
      <w:r>
        <w:rPr>
          <w:vertAlign w:val="subscript"/>
        </w:rPr>
        <w:t>search</w:t>
      </w:r>
      <w:r>
        <w:t xml:space="preserve"> = 80 ms. Otherwise, T</w:t>
      </w:r>
      <w:r>
        <w:rPr>
          <w:vertAlign w:val="subscript"/>
        </w:rPr>
        <w:t>search</w:t>
      </w:r>
      <w:r>
        <w:t xml:space="preserve"> shall be according to the non-DRX cell identification requirements specified in Clause 8.13A.3.1 </w:t>
      </w:r>
      <w:ins w:id="639" w:author="CMCC-shiyuan-0116" w:date="2024-02-11T22:00:43Z">
        <w:r>
          <w:rPr>
            <w:rFonts w:hint="default" w:ascii="Times New Roman" w:hAnsi="Times New Roman" w:cs="Times New Roman"/>
            <w:lang w:val="en-US" w:eastAsia="zh-CN"/>
          </w:rPr>
          <w:t xml:space="preserve">with </w:t>
        </w:r>
      </w:ins>
      <w:ins w:id="640" w:author="CMCC-shiyuan-0116" w:date="2024-02-11T22:00:43Z">
        <w:r>
          <w:rPr>
            <w:rFonts w:hint="default" w:ascii="Times New Roman" w:hAnsi="Times New Roman" w:eastAsia="Times New Roman" w:cs="Times New Roman"/>
            <w:sz w:val="18"/>
            <w:lang w:val="en-US" w:eastAsia="zh-CN"/>
          </w:rPr>
          <w:t>K</w:t>
        </w:r>
      </w:ins>
      <w:ins w:id="641" w:author="CMCC-shiyuan-0116" w:date="2024-02-11T22:00:43Z">
        <w:r>
          <w:rPr>
            <w:rFonts w:hint="default" w:ascii="Times New Roman" w:hAnsi="Times New Roman" w:eastAsia="Times New Roman" w:cs="Times New Roman"/>
            <w:sz w:val="18"/>
            <w:vertAlign w:val="subscript"/>
            <w:lang w:val="en-US" w:eastAsia="zh-CN"/>
          </w:rPr>
          <w:t>Satellite_intra</w:t>
        </w:r>
      </w:ins>
      <w:ins w:id="642" w:author="CMCC-shiyuan-0116" w:date="2024-02-11T22:00:43Z">
        <w:r>
          <w:rPr>
            <w:rFonts w:hint="default" w:ascii="Times New Roman" w:hAnsi="Times New Roman" w:eastAsia="Times New Roman" w:cs="Times New Roman"/>
            <w:sz w:val="18"/>
            <w:vertAlign w:val="baseline"/>
            <w:lang w:val="en-US" w:eastAsia="zh-CN"/>
          </w:rPr>
          <w:t xml:space="preserve"> = 1</w:t>
        </w:r>
      </w:ins>
      <w:r>
        <w:rPr>
          <w:rFonts w:hint="eastAsia" w:ascii="Arial" w:hAnsi="Arial" w:eastAsia="Times New Roman"/>
          <w:sz w:val="18"/>
          <w:vertAlign w:val="baseline"/>
          <w:lang w:val="en-US" w:eastAsia="zh-CN"/>
        </w:rPr>
        <w:t xml:space="preserve"> </w:t>
      </w:r>
      <w:r>
        <w:t>for intra-frequency handover for a UE configured with CEModeB or T</w:t>
      </w:r>
      <w:r>
        <w:rPr>
          <w:vertAlign w:val="subscript"/>
        </w:rPr>
        <w:t>search</w:t>
      </w:r>
      <w:r>
        <w:t xml:space="preserve"> shall be according to the non-DRX cell identification requirements specified in Clause 8.13A.3.2 </w:t>
      </w:r>
      <w:r>
        <w:rPr>
          <w:rFonts w:hint="eastAsia"/>
          <w:lang w:val="en-US"/>
        </w:rPr>
        <w:t xml:space="preserve"> with </w:t>
      </w:r>
      <w:ins w:id="643" w:author="CMCC-shiyuan-0116" w:date="2024-02-11T22:00:50Z">
        <w:r>
          <w:rPr>
            <w:rFonts w:hint="default" w:ascii="Times New Roman" w:hAnsi="Times New Roman" w:eastAsia="Times New Roman" w:cs="Times New Roman"/>
            <w:sz w:val="18"/>
          </w:rPr>
          <w:t>K</w:t>
        </w:r>
      </w:ins>
      <w:ins w:id="644" w:author="CMCC-shiyuan-0116" w:date="2024-02-11T22:00:50Z">
        <w:r>
          <w:rPr>
            <w:rFonts w:hint="default" w:ascii="Times New Roman" w:hAnsi="Times New Roman" w:eastAsia="Times New Roman" w:cs="Times New Roman"/>
            <w:sz w:val="18"/>
            <w:vertAlign w:val="subscript"/>
          </w:rPr>
          <w:t>satellite_inter_i</w:t>
        </w:r>
      </w:ins>
      <w:del w:id="645" w:author="CMCC-shiyuan-0116" w:date="2024-02-11T22:00:56Z">
        <w:r>
          <w:rPr>
            <w:rFonts w:hint="default" w:ascii="Times New Roman" w:hAnsi="Times New Roman" w:cs="Times New Roman"/>
            <w:lang w:val="en-US"/>
          </w:rPr>
          <w:delText>K</w:delText>
        </w:r>
      </w:del>
      <w:del w:id="646" w:author="CMCC-shiyuan-0116" w:date="2024-02-11T22:00:56Z">
        <w:r>
          <w:rPr>
            <w:rFonts w:hint="default" w:ascii="Times New Roman" w:hAnsi="Times New Roman" w:cs="Times New Roman"/>
            <w:vertAlign w:val="subscript"/>
            <w:lang w:val="en-US"/>
          </w:rPr>
          <w:delText>SAT</w:delText>
        </w:r>
      </w:del>
      <w:r>
        <w:rPr>
          <w:rFonts w:hint="default" w:ascii="Times New Roman" w:hAnsi="Times New Roman" w:cs="Times New Roman"/>
          <w:lang w:val="en-US"/>
        </w:rPr>
        <w:t xml:space="preserve"> </w:t>
      </w:r>
      <w:r>
        <w:rPr>
          <w:rFonts w:hint="eastAsia"/>
          <w:lang w:val="en-US"/>
        </w:rPr>
        <w:t xml:space="preserve"> =1 and N</w:t>
      </w:r>
      <w:r>
        <w:rPr>
          <w:rFonts w:hint="eastAsia"/>
          <w:vertAlign w:val="subscript"/>
          <w:lang w:val="en-US"/>
        </w:rPr>
        <w:t>freq</w:t>
      </w:r>
      <w:r>
        <w:rPr>
          <w:rFonts w:hint="eastAsia"/>
          <w:lang w:val="en-US"/>
        </w:rPr>
        <w:t xml:space="preserve"> = 1</w:t>
      </w:r>
      <w:r>
        <w:t xml:space="preserve"> for inter-frequency handover for a UE configured with CEModeB. Regardless of whether DRX is in use by the UE, T</w:t>
      </w:r>
      <w:r>
        <w:rPr>
          <w:vertAlign w:val="subscript"/>
        </w:rPr>
        <w:t>search</w:t>
      </w:r>
      <w:r>
        <w:t xml:space="preserve"> shall still be based on non-DRX target cell search times.</w:t>
      </w:r>
    </w:p>
    <w:p>
      <w:pPr>
        <w:ind w:left="568" w:hanging="284"/>
      </w:pPr>
      <w:r>
        <w:t>-</w:t>
      </w:r>
      <w:r>
        <w:tab/>
      </w:r>
      <w:r>
        <w:t>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relevant intra-frequency cell identification requirements</w:t>
      </w:r>
      <w:r>
        <w:rPr>
          <w:rFonts w:hint="eastAsia"/>
          <w:lang w:val="en-US" w:eastAsia="zh-CN"/>
        </w:rPr>
        <w:t xml:space="preserve"> </w:t>
      </w:r>
      <w:ins w:id="647" w:author="CMCC-shiyuan-0116" w:date="2024-02-11T22:01:16Z">
        <w:r>
          <w:rPr>
            <w:rFonts w:hint="default" w:ascii="Times New Roman" w:hAnsi="Times New Roman" w:cs="Times New Roman"/>
            <w:lang w:val="en-US" w:eastAsia="zh-CN"/>
          </w:rPr>
          <w:t xml:space="preserve">with </w:t>
        </w:r>
      </w:ins>
      <w:ins w:id="648" w:author="CMCC-shiyuan-0116" w:date="2024-02-11T22:01:16Z">
        <w:r>
          <w:rPr>
            <w:rFonts w:hint="default" w:ascii="Times New Roman" w:hAnsi="Times New Roman" w:eastAsia="Times New Roman" w:cs="Times New Roman"/>
            <w:sz w:val="18"/>
            <w:lang w:val="en-US" w:eastAsia="zh-CN"/>
          </w:rPr>
          <w:t>K</w:t>
        </w:r>
      </w:ins>
      <w:ins w:id="649" w:author="CMCC-shiyuan-0116" w:date="2024-02-11T22:01:16Z">
        <w:r>
          <w:rPr>
            <w:rFonts w:hint="default" w:ascii="Times New Roman" w:hAnsi="Times New Roman" w:eastAsia="Times New Roman" w:cs="Times New Roman"/>
            <w:sz w:val="18"/>
            <w:vertAlign w:val="subscript"/>
            <w:lang w:val="en-US" w:eastAsia="zh-CN"/>
          </w:rPr>
          <w:t>Satellite_intra</w:t>
        </w:r>
      </w:ins>
      <w:ins w:id="650" w:author="CMCC-shiyuan-0116" w:date="2024-02-11T22:01:16Z">
        <w:r>
          <w:rPr>
            <w:rFonts w:hint="default" w:ascii="Times New Roman" w:hAnsi="Times New Roman" w:eastAsia="Times New Roman" w:cs="Times New Roman"/>
            <w:sz w:val="18"/>
            <w:vertAlign w:val="baseline"/>
            <w:lang w:val="en-US" w:eastAsia="zh-CN"/>
          </w:rPr>
          <w:t xml:space="preserve"> = 1</w:t>
        </w:r>
      </w:ins>
      <w:r>
        <w:rPr>
          <w:rFonts w:hint="default" w:ascii="Times New Roman" w:hAnsi="Times New Roman" w:cs="Times New Roman"/>
        </w:rPr>
        <w:t xml:space="preserve"> </w:t>
      </w:r>
      <w:r>
        <w:t xml:space="preserve">as described in Clause 8.13A.3.1 for CEModeB. For inter-frequency handover the time duration required for the cell identification is specified in relevant inter-frequency cell identification requirements as described in Clause 8.13A.3.2 </w:t>
      </w:r>
      <w:r>
        <w:rPr>
          <w:rFonts w:hint="eastAsia"/>
          <w:lang w:val="en-US"/>
        </w:rPr>
        <w:t xml:space="preserve"> with </w:t>
      </w:r>
      <w:ins w:id="651" w:author="CMCC-shiyuan-0116" w:date="2024-02-11T22:01:22Z">
        <w:r>
          <w:rPr>
            <w:rFonts w:hint="default" w:ascii="Times New Roman" w:hAnsi="Times New Roman" w:eastAsia="Times New Roman" w:cs="Times New Roman"/>
            <w:sz w:val="18"/>
          </w:rPr>
          <w:t>K</w:t>
        </w:r>
      </w:ins>
      <w:ins w:id="652" w:author="CMCC-shiyuan-0116" w:date="2024-02-11T22:01:22Z">
        <w:r>
          <w:rPr>
            <w:rFonts w:hint="default" w:ascii="Times New Roman" w:hAnsi="Times New Roman" w:eastAsia="Times New Roman" w:cs="Times New Roman"/>
            <w:sz w:val="18"/>
            <w:vertAlign w:val="subscript"/>
          </w:rPr>
          <w:t>satellite_inter_i</w:t>
        </w:r>
      </w:ins>
      <w:del w:id="653" w:author="CMCC-shiyuan-0116" w:date="2024-02-11T22:01:04Z">
        <w:r>
          <w:rPr>
            <w:rFonts w:hint="eastAsia"/>
            <w:lang w:val="en-US"/>
          </w:rPr>
          <w:delText>K</w:delText>
        </w:r>
      </w:del>
      <w:del w:id="654" w:author="CMCC-shiyuan-0116" w:date="2024-02-11T22:01:04Z">
        <w:r>
          <w:rPr>
            <w:rFonts w:hint="eastAsia"/>
            <w:vertAlign w:val="subscript"/>
            <w:lang w:val="en-US"/>
          </w:rPr>
          <w:delText>SAT</w:delText>
        </w:r>
      </w:del>
      <w:r>
        <w:rPr>
          <w:rFonts w:hint="eastAsia"/>
          <w:lang w:val="en-US"/>
        </w:rPr>
        <w:t xml:space="preserve"> =1 and N</w:t>
      </w:r>
      <w:r>
        <w:rPr>
          <w:rFonts w:hint="eastAsia"/>
          <w:vertAlign w:val="subscript"/>
          <w:lang w:val="en-US"/>
        </w:rPr>
        <w:t>freq</w:t>
      </w:r>
      <w:r>
        <w:rPr>
          <w:rFonts w:hint="eastAsia"/>
          <w:lang w:val="en-US"/>
        </w:rPr>
        <w:t xml:space="preserve"> = 1</w:t>
      </w:r>
      <w:r>
        <w:t xml:space="preserve"> for CEModeB.</w:t>
      </w:r>
    </w:p>
    <w:p>
      <w:pPr>
        <w:jc w:val="center"/>
        <w:rPr>
          <w:b/>
          <w:bCs/>
          <w:lang w:eastAsia="zh-CN"/>
        </w:rPr>
      </w:pPr>
      <w:r>
        <w:rPr>
          <w:rFonts w:hint="eastAsia"/>
          <w:b/>
          <w:bCs/>
          <w:highlight w:val="yellow"/>
          <w:lang w:eastAsia="zh-CN"/>
        </w:rPr>
        <w:t>&lt;</w:t>
      </w:r>
      <w:r>
        <w:rPr>
          <w:b/>
          <w:bCs/>
          <w:highlight w:val="yellow"/>
          <w:lang w:eastAsia="zh-CN"/>
        </w:rPr>
        <w:t>End of change</w:t>
      </w:r>
      <w:r>
        <w:rPr>
          <w:rFonts w:hint="eastAsia"/>
          <w:b/>
          <w:bCs/>
          <w:highlight w:val="yellow"/>
          <w:lang w:eastAsia="zh-CN"/>
        </w:rPr>
        <w:t>#</w:t>
      </w:r>
      <w:r>
        <w:rPr>
          <w:b/>
          <w:bCs/>
          <w:highlight w:val="yellow"/>
          <w:lang w:eastAsia="zh-CN"/>
        </w:rPr>
        <w:t>2&gt;</w:t>
      </w:r>
    </w:p>
    <w:p>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F7DCF5"/>
    <w:multiLevelType w:val="singleLevel"/>
    <w:tmpl w:val="AFF7DCF5"/>
    <w:lvl w:ilvl="0" w:tentative="0">
      <w:start w:val="1"/>
      <w:numFmt w:val="bullet"/>
      <w:lvlText w:val=""/>
      <w:lvlJc w:val="left"/>
      <w:pPr>
        <w:ind w:left="420" w:hanging="420"/>
      </w:pPr>
      <w:rPr>
        <w:rFonts w:hint="default" w:ascii="Wingdings" w:hAnsi="Wingdings"/>
      </w:rPr>
    </w:lvl>
  </w:abstractNum>
  <w:abstractNum w:abstractNumId="1">
    <w:nsid w:val="BEFDF449"/>
    <w:multiLevelType w:val="singleLevel"/>
    <w:tmpl w:val="BEFDF449"/>
    <w:lvl w:ilvl="0" w:tentative="0">
      <w:start w:val="1"/>
      <w:numFmt w:val="decimal"/>
      <w:suff w:val="space"/>
      <w:lvlText w:val="%1."/>
      <w:lvlJc w:val="left"/>
    </w:lvl>
  </w:abstractNum>
  <w:abstractNum w:abstractNumId="2">
    <w:nsid w:val="C2248379"/>
    <w:multiLevelType w:val="singleLevel"/>
    <w:tmpl w:val="C2248379"/>
    <w:lvl w:ilvl="0" w:tentative="0">
      <w:start w:val="1"/>
      <w:numFmt w:val="decimal"/>
      <w:suff w:val="space"/>
      <w:lvlText w:val="%1."/>
      <w:lvlJc w:val="left"/>
      <w:pPr>
        <w:ind w:left="55" w:leftChars="0" w:firstLine="0" w:firstLineChars="0"/>
      </w:pPr>
    </w:lvl>
  </w:abstractNum>
  <w:abstractNum w:abstractNumId="3">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7">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11">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7"/>
  </w:num>
  <w:num w:numId="3">
    <w:abstractNumId w:val="10"/>
  </w:num>
  <w:num w:numId="4">
    <w:abstractNumId w:val="14"/>
  </w:num>
  <w:num w:numId="5">
    <w:abstractNumId w:val="5"/>
  </w:num>
  <w:num w:numId="6">
    <w:abstractNumId w:val="6"/>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3"/>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3"/>
  </w:num>
  <w:num w:numId="13">
    <w:abstractNumId w:val="1"/>
  </w:num>
  <w:num w:numId="14">
    <w:abstractNumId w:val="0"/>
  </w:num>
  <w:num w:numId="1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0116">
    <w15:presenceInfo w15:providerId="None" w15:userId="CMCC-shiyuan-0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3074A7"/>
    <w:rsid w:val="03230061"/>
    <w:rsid w:val="04AB1045"/>
    <w:rsid w:val="07E16B16"/>
    <w:rsid w:val="0BD15FC4"/>
    <w:rsid w:val="0FCC2905"/>
    <w:rsid w:val="12861570"/>
    <w:rsid w:val="12C87B89"/>
    <w:rsid w:val="198E410C"/>
    <w:rsid w:val="1E0351F2"/>
    <w:rsid w:val="1E140EBD"/>
    <w:rsid w:val="1E632CD3"/>
    <w:rsid w:val="1F377686"/>
    <w:rsid w:val="25170C1C"/>
    <w:rsid w:val="26E00471"/>
    <w:rsid w:val="27C2034A"/>
    <w:rsid w:val="29982961"/>
    <w:rsid w:val="2A174259"/>
    <w:rsid w:val="2A520D80"/>
    <w:rsid w:val="2E6B78FB"/>
    <w:rsid w:val="2F980C2F"/>
    <w:rsid w:val="2FF64EA9"/>
    <w:rsid w:val="326D5353"/>
    <w:rsid w:val="33254632"/>
    <w:rsid w:val="33DF2249"/>
    <w:rsid w:val="35406559"/>
    <w:rsid w:val="35FC122C"/>
    <w:rsid w:val="383210E8"/>
    <w:rsid w:val="39CF7737"/>
    <w:rsid w:val="40616830"/>
    <w:rsid w:val="4A5E545C"/>
    <w:rsid w:val="4DA23997"/>
    <w:rsid w:val="4E0863A4"/>
    <w:rsid w:val="4E2F1DE7"/>
    <w:rsid w:val="4FDF1E5A"/>
    <w:rsid w:val="51327C78"/>
    <w:rsid w:val="524E2F95"/>
    <w:rsid w:val="58E7144B"/>
    <w:rsid w:val="5D1D6D54"/>
    <w:rsid w:val="5F761FB5"/>
    <w:rsid w:val="5FD614CB"/>
    <w:rsid w:val="62CB6DF3"/>
    <w:rsid w:val="63EE2AC7"/>
    <w:rsid w:val="672B53F3"/>
    <w:rsid w:val="694A0D42"/>
    <w:rsid w:val="6BFC0521"/>
    <w:rsid w:val="6C933A77"/>
    <w:rsid w:val="6F546DF3"/>
    <w:rsid w:val="72B27E9C"/>
    <w:rsid w:val="733E3F29"/>
    <w:rsid w:val="76FD5DC7"/>
    <w:rsid w:val="781166D5"/>
    <w:rsid w:val="7BA51C75"/>
    <w:rsid w:val="7BF03E9F"/>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24</Pages>
  <Words>6904</Words>
  <Characters>39359</Characters>
  <Lines>327</Lines>
  <Paragraphs>92</Paragraphs>
  <TotalTime>0</TotalTime>
  <ScaleCrop>false</ScaleCrop>
  <LinksUpToDate>false</LinksUpToDate>
  <CharactersWithSpaces>46171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CMCC-shiyuan-0130</cp:lastModifiedBy>
  <cp:lastPrinted>2411-12-31T08:00:00Z</cp:lastPrinted>
  <dcterms:modified xsi:type="dcterms:W3CDTF">2024-02-19T08:19:07Z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2052-11.8.2.12085</vt:lpwstr>
  </property>
  <property fmtid="{D5CDD505-2E9C-101B-9397-08002B2CF9AE}" pid="21" name="ICV">
    <vt:lpwstr>3A524DA222AD49688E06955300942C02</vt:lpwstr>
  </property>
</Properties>
</file>